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1A3" w:rsidRDefault="00C17244">
      <w:pPr>
        <w:pStyle w:val="CRCoverPage"/>
        <w:outlineLvl w:val="0"/>
        <w:rPr>
          <w:b/>
          <w:sz w:val="24"/>
          <w:lang w:val="en-US" w:eastAsia="zh-CN"/>
        </w:rPr>
      </w:pPr>
      <w:r>
        <w:rPr>
          <w:b/>
          <w:sz w:val="24"/>
          <w:lang w:eastAsia="ja-JP"/>
        </w:rPr>
        <w:t>3GPP TSG-RAN WG2 Meeting #11</w:t>
      </w:r>
      <w:r>
        <w:rPr>
          <w:rFonts w:hint="eastAsia"/>
          <w:b/>
          <w:sz w:val="24"/>
          <w:lang w:val="en-US" w:eastAsia="zh-CN"/>
        </w:rPr>
        <w:t>9</w:t>
      </w:r>
      <w:r>
        <w:rPr>
          <w:b/>
          <w:sz w:val="24"/>
          <w:lang w:eastAsia="ja-JP"/>
        </w:rPr>
        <w:t>-e</w:t>
      </w:r>
      <w:r>
        <w:rPr>
          <w:b/>
          <w:sz w:val="24"/>
          <w:lang w:eastAsia="ja-JP"/>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rFonts w:hint="eastAsia"/>
          <w:b/>
          <w:sz w:val="24"/>
          <w:lang w:val="en-US" w:eastAsia="zh-CN"/>
        </w:rPr>
        <w:tab/>
      </w:r>
      <w:r w:rsidR="004A2176">
        <w:rPr>
          <w:b/>
          <w:sz w:val="24"/>
          <w:lang w:val="en-US" w:eastAsia="zh-CN"/>
        </w:rPr>
        <w:t xml:space="preserve">     </w:t>
      </w:r>
      <w:r>
        <w:rPr>
          <w:rFonts w:hint="eastAsia"/>
          <w:b/>
          <w:sz w:val="24"/>
          <w:lang w:val="en-US" w:eastAsia="zh-CN"/>
        </w:rPr>
        <w:tab/>
      </w:r>
      <w:r>
        <w:rPr>
          <w:rFonts w:hint="eastAsia"/>
          <w:b/>
          <w:sz w:val="24"/>
          <w:lang w:eastAsia="ja-JP"/>
        </w:rPr>
        <w:t>R2-22</w:t>
      </w:r>
      <w:r>
        <w:rPr>
          <w:rFonts w:hint="eastAsia"/>
          <w:b/>
          <w:sz w:val="24"/>
          <w:lang w:val="en-US" w:eastAsia="zh-CN"/>
        </w:rPr>
        <w:t>08631</w:t>
      </w:r>
    </w:p>
    <w:p w:rsidR="003C61A3" w:rsidRDefault="00C17244">
      <w:pPr>
        <w:pStyle w:val="CRCoverPage"/>
        <w:outlineLvl w:val="0"/>
        <w:rPr>
          <w:b/>
          <w:sz w:val="24"/>
        </w:rPr>
      </w:pPr>
      <w:r>
        <w:rPr>
          <w:b/>
          <w:sz w:val="24"/>
        </w:rPr>
        <w:t xml:space="preserve">Online, </w:t>
      </w:r>
      <w:r>
        <w:rPr>
          <w:rFonts w:hint="eastAsia"/>
          <w:b/>
          <w:sz w:val="24"/>
          <w:lang w:val="en-US" w:eastAsia="zh-CN"/>
        </w:rPr>
        <w:t>Aug</w:t>
      </w:r>
      <w:r>
        <w:rPr>
          <w:b/>
          <w:sz w:val="24"/>
        </w:rPr>
        <w:t xml:space="preserve"> </w:t>
      </w:r>
      <w:r>
        <w:rPr>
          <w:rFonts w:hint="eastAsia"/>
          <w:b/>
          <w:sz w:val="24"/>
          <w:lang w:val="en-US" w:eastAsia="zh-CN"/>
        </w:rPr>
        <w:t>17</w:t>
      </w:r>
      <w:r>
        <w:rPr>
          <w:b/>
          <w:sz w:val="24"/>
        </w:rPr>
        <w:t>t</w:t>
      </w:r>
      <w:r>
        <w:rPr>
          <w:rFonts w:hint="eastAsia"/>
          <w:b/>
          <w:sz w:val="24"/>
        </w:rPr>
        <w:t>h</w:t>
      </w:r>
      <w:r>
        <w:rPr>
          <w:b/>
          <w:sz w:val="24"/>
        </w:rPr>
        <w:t xml:space="preserve"> – </w:t>
      </w:r>
      <w:r>
        <w:rPr>
          <w:rFonts w:hint="eastAsia"/>
          <w:b/>
          <w:sz w:val="24"/>
          <w:lang w:val="en-US" w:eastAsia="zh-CN"/>
        </w:rPr>
        <w:t>29th</w:t>
      </w:r>
      <w:r>
        <w:rPr>
          <w:b/>
          <w:sz w:val="24"/>
        </w:rPr>
        <w:t>, 202</w:t>
      </w:r>
      <w:r>
        <w:rPr>
          <w:rFonts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61A3">
        <w:tc>
          <w:tcPr>
            <w:tcW w:w="9641" w:type="dxa"/>
            <w:gridSpan w:val="9"/>
            <w:tcBorders>
              <w:top w:val="single" w:sz="4" w:space="0" w:color="auto"/>
              <w:left w:val="single" w:sz="4" w:space="0" w:color="auto"/>
              <w:right w:val="single" w:sz="4" w:space="0" w:color="auto"/>
            </w:tcBorders>
          </w:tcPr>
          <w:p w:rsidR="003C61A3" w:rsidRDefault="00C17244">
            <w:pPr>
              <w:pStyle w:val="CRCoverPage"/>
              <w:spacing w:after="0"/>
              <w:jc w:val="right"/>
              <w:rPr>
                <w:i/>
              </w:rPr>
            </w:pPr>
            <w:r>
              <w:rPr>
                <w:i/>
                <w:sz w:val="14"/>
              </w:rPr>
              <w:t>CR-Form-v12.2</w:t>
            </w:r>
          </w:p>
        </w:tc>
      </w:tr>
      <w:tr w:rsidR="003C61A3">
        <w:tc>
          <w:tcPr>
            <w:tcW w:w="9641" w:type="dxa"/>
            <w:gridSpan w:val="9"/>
            <w:tcBorders>
              <w:left w:val="single" w:sz="4" w:space="0" w:color="auto"/>
              <w:right w:val="single" w:sz="4" w:space="0" w:color="auto"/>
            </w:tcBorders>
          </w:tcPr>
          <w:p w:rsidR="003C61A3" w:rsidRDefault="00C17244">
            <w:pPr>
              <w:pStyle w:val="CRCoverPage"/>
              <w:spacing w:after="0"/>
              <w:jc w:val="center"/>
            </w:pPr>
            <w:r>
              <w:rPr>
                <w:b/>
                <w:sz w:val="32"/>
              </w:rPr>
              <w:t>CHANGE REQUEST</w:t>
            </w:r>
          </w:p>
        </w:tc>
      </w:tr>
      <w:tr w:rsidR="003C61A3">
        <w:tc>
          <w:tcPr>
            <w:tcW w:w="9641" w:type="dxa"/>
            <w:gridSpan w:val="9"/>
            <w:tcBorders>
              <w:left w:val="single" w:sz="4" w:space="0" w:color="auto"/>
              <w:right w:val="single" w:sz="4" w:space="0" w:color="auto"/>
            </w:tcBorders>
          </w:tcPr>
          <w:p w:rsidR="003C61A3" w:rsidRDefault="003C61A3">
            <w:pPr>
              <w:pStyle w:val="CRCoverPage"/>
              <w:spacing w:after="0"/>
              <w:rPr>
                <w:sz w:val="8"/>
                <w:szCs w:val="8"/>
              </w:rPr>
            </w:pPr>
          </w:p>
        </w:tc>
      </w:tr>
      <w:tr w:rsidR="003C61A3">
        <w:tc>
          <w:tcPr>
            <w:tcW w:w="142" w:type="dxa"/>
            <w:tcBorders>
              <w:left w:val="single" w:sz="4" w:space="0" w:color="auto"/>
            </w:tcBorders>
          </w:tcPr>
          <w:p w:rsidR="003C61A3" w:rsidRDefault="003C61A3">
            <w:pPr>
              <w:pStyle w:val="CRCoverPage"/>
              <w:spacing w:after="0"/>
              <w:jc w:val="right"/>
            </w:pPr>
          </w:p>
        </w:tc>
        <w:tc>
          <w:tcPr>
            <w:tcW w:w="1559" w:type="dxa"/>
            <w:shd w:val="pct30" w:color="FFFF00" w:fill="auto"/>
          </w:tcPr>
          <w:p w:rsidR="003C61A3" w:rsidRDefault="00C17244">
            <w:pPr>
              <w:pStyle w:val="CRCoverPage"/>
              <w:spacing w:after="0"/>
              <w:jc w:val="right"/>
              <w:rPr>
                <w:b/>
                <w:sz w:val="28"/>
                <w:lang w:val="en-US" w:eastAsia="zh-CN"/>
              </w:rPr>
            </w:pPr>
            <w:r>
              <w:rPr>
                <w:rFonts w:hint="eastAsia"/>
                <w:b/>
                <w:sz w:val="28"/>
                <w:lang w:val="en-US" w:eastAsia="zh-CN"/>
              </w:rPr>
              <w:t>38.331</w:t>
            </w:r>
          </w:p>
        </w:tc>
        <w:tc>
          <w:tcPr>
            <w:tcW w:w="709" w:type="dxa"/>
          </w:tcPr>
          <w:p w:rsidR="003C61A3" w:rsidRDefault="00C17244">
            <w:pPr>
              <w:pStyle w:val="CRCoverPage"/>
              <w:spacing w:after="0"/>
              <w:jc w:val="center"/>
            </w:pPr>
            <w:r>
              <w:rPr>
                <w:b/>
                <w:sz w:val="28"/>
              </w:rPr>
              <w:t>CR</w:t>
            </w:r>
          </w:p>
        </w:tc>
        <w:tc>
          <w:tcPr>
            <w:tcW w:w="1276" w:type="dxa"/>
            <w:shd w:val="pct30" w:color="FFFF00" w:fill="auto"/>
          </w:tcPr>
          <w:p w:rsidR="003C61A3" w:rsidRDefault="00C17244">
            <w:pPr>
              <w:pStyle w:val="CRCoverPage"/>
              <w:spacing w:after="0"/>
              <w:rPr>
                <w:lang w:val="en-US" w:eastAsia="zh-CN"/>
              </w:rPr>
            </w:pPr>
            <w:r>
              <w:rPr>
                <w:rFonts w:hint="eastAsia"/>
                <w:b/>
                <w:sz w:val="28"/>
                <w:lang w:val="en-US" w:eastAsia="zh-CN"/>
              </w:rPr>
              <w:t>3456</w:t>
            </w:r>
          </w:p>
        </w:tc>
        <w:tc>
          <w:tcPr>
            <w:tcW w:w="709" w:type="dxa"/>
          </w:tcPr>
          <w:p w:rsidR="003C61A3" w:rsidRDefault="00C17244">
            <w:pPr>
              <w:pStyle w:val="CRCoverPage"/>
              <w:tabs>
                <w:tab w:val="right" w:pos="625"/>
              </w:tabs>
              <w:spacing w:after="0"/>
              <w:jc w:val="center"/>
            </w:pPr>
            <w:r>
              <w:rPr>
                <w:b/>
                <w:bCs/>
                <w:sz w:val="28"/>
              </w:rPr>
              <w:t>rev</w:t>
            </w:r>
          </w:p>
        </w:tc>
        <w:tc>
          <w:tcPr>
            <w:tcW w:w="992" w:type="dxa"/>
            <w:shd w:val="pct30" w:color="FFFF00" w:fill="auto"/>
          </w:tcPr>
          <w:p w:rsidR="003C61A3" w:rsidRDefault="00C1724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C61A3" w:rsidRDefault="00C17244">
            <w:pPr>
              <w:pStyle w:val="CRCoverPage"/>
              <w:tabs>
                <w:tab w:val="right" w:pos="1825"/>
              </w:tabs>
              <w:spacing w:after="0"/>
              <w:jc w:val="center"/>
            </w:pPr>
            <w:r>
              <w:rPr>
                <w:b/>
                <w:sz w:val="28"/>
                <w:szCs w:val="28"/>
              </w:rPr>
              <w:t>Current version:</w:t>
            </w:r>
          </w:p>
        </w:tc>
        <w:tc>
          <w:tcPr>
            <w:tcW w:w="1701" w:type="dxa"/>
            <w:shd w:val="pct30" w:color="FFFF00" w:fill="auto"/>
          </w:tcPr>
          <w:p w:rsidR="003C61A3" w:rsidRDefault="00C17244">
            <w:pPr>
              <w:pStyle w:val="CRCoverPage"/>
              <w:spacing w:after="0"/>
              <w:jc w:val="center"/>
              <w:rPr>
                <w:sz w:val="28"/>
              </w:rPr>
            </w:pPr>
            <w:r>
              <w:rPr>
                <w:b/>
                <w:sz w:val="28"/>
              </w:rPr>
              <w:t>17.</w:t>
            </w:r>
            <w:r>
              <w:rPr>
                <w:rFonts w:hint="eastAsia"/>
                <w:b/>
                <w:sz w:val="28"/>
                <w:lang w:val="en-US" w:eastAsia="zh-CN"/>
              </w:rPr>
              <w:t>1</w:t>
            </w:r>
            <w:r>
              <w:rPr>
                <w:b/>
                <w:sz w:val="28"/>
              </w:rPr>
              <w:t>.0</w:t>
            </w:r>
          </w:p>
        </w:tc>
        <w:tc>
          <w:tcPr>
            <w:tcW w:w="143" w:type="dxa"/>
            <w:tcBorders>
              <w:right w:val="single" w:sz="4" w:space="0" w:color="auto"/>
            </w:tcBorders>
          </w:tcPr>
          <w:p w:rsidR="003C61A3" w:rsidRDefault="003C61A3">
            <w:pPr>
              <w:pStyle w:val="CRCoverPage"/>
              <w:spacing w:after="0"/>
            </w:pPr>
          </w:p>
        </w:tc>
      </w:tr>
      <w:tr w:rsidR="003C61A3">
        <w:tc>
          <w:tcPr>
            <w:tcW w:w="9641" w:type="dxa"/>
            <w:gridSpan w:val="9"/>
            <w:tcBorders>
              <w:left w:val="single" w:sz="4" w:space="0" w:color="auto"/>
              <w:right w:val="single" w:sz="4" w:space="0" w:color="auto"/>
            </w:tcBorders>
          </w:tcPr>
          <w:p w:rsidR="003C61A3" w:rsidRDefault="003C61A3">
            <w:pPr>
              <w:pStyle w:val="CRCoverPage"/>
              <w:spacing w:after="0"/>
            </w:pPr>
          </w:p>
        </w:tc>
      </w:tr>
      <w:tr w:rsidR="003C61A3">
        <w:tc>
          <w:tcPr>
            <w:tcW w:w="9641" w:type="dxa"/>
            <w:gridSpan w:val="9"/>
            <w:tcBorders>
              <w:top w:val="single" w:sz="4" w:space="0" w:color="auto"/>
            </w:tcBorders>
          </w:tcPr>
          <w:p w:rsidR="003C61A3" w:rsidRDefault="00C17244">
            <w:pPr>
              <w:pStyle w:val="CRCoverPage"/>
              <w:spacing w:after="0"/>
              <w:jc w:val="center"/>
              <w:rPr>
                <w:rFonts w:cs="Arial"/>
                <w:i/>
              </w:rPr>
            </w:pPr>
            <w:r>
              <w:rPr>
                <w:rFonts w:cs="Arial"/>
                <w:i/>
              </w:rPr>
              <w:t xml:space="preserve">For </w:t>
            </w:r>
            <w:hyperlink r:id="rId13"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5"/>
                  <w:rFonts w:cs="Arial"/>
                  <w:i/>
                </w:rPr>
                <w:t>http://www.3gpp.org/Change-Requests</w:t>
              </w:r>
            </w:hyperlink>
            <w:r>
              <w:rPr>
                <w:rFonts w:cs="Arial"/>
                <w:i/>
              </w:rPr>
              <w:t>.</w:t>
            </w:r>
          </w:p>
        </w:tc>
      </w:tr>
      <w:tr w:rsidR="003C61A3">
        <w:tc>
          <w:tcPr>
            <w:tcW w:w="9641" w:type="dxa"/>
            <w:gridSpan w:val="9"/>
          </w:tcPr>
          <w:p w:rsidR="003C61A3" w:rsidRDefault="003C61A3">
            <w:pPr>
              <w:pStyle w:val="CRCoverPage"/>
              <w:spacing w:after="0"/>
              <w:rPr>
                <w:sz w:val="8"/>
                <w:szCs w:val="8"/>
              </w:rPr>
            </w:pPr>
          </w:p>
        </w:tc>
      </w:tr>
    </w:tbl>
    <w:p w:rsidR="003C61A3" w:rsidRDefault="003C61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61A3">
        <w:tc>
          <w:tcPr>
            <w:tcW w:w="2835" w:type="dxa"/>
          </w:tcPr>
          <w:p w:rsidR="003C61A3" w:rsidRDefault="00C17244">
            <w:pPr>
              <w:pStyle w:val="CRCoverPage"/>
              <w:tabs>
                <w:tab w:val="right" w:pos="2751"/>
              </w:tabs>
              <w:spacing w:after="0"/>
              <w:rPr>
                <w:b/>
                <w:i/>
              </w:rPr>
            </w:pPr>
            <w:r>
              <w:rPr>
                <w:b/>
                <w:i/>
              </w:rPr>
              <w:t>Proposed change affects:</w:t>
            </w:r>
          </w:p>
        </w:tc>
        <w:tc>
          <w:tcPr>
            <w:tcW w:w="1418" w:type="dxa"/>
          </w:tcPr>
          <w:p w:rsidR="003C61A3" w:rsidRDefault="00C172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61A3" w:rsidRDefault="003C61A3">
            <w:pPr>
              <w:pStyle w:val="CRCoverPage"/>
              <w:spacing w:after="0"/>
              <w:jc w:val="center"/>
              <w:rPr>
                <w:b/>
                <w:caps/>
              </w:rPr>
            </w:pPr>
          </w:p>
        </w:tc>
        <w:tc>
          <w:tcPr>
            <w:tcW w:w="709" w:type="dxa"/>
            <w:tcBorders>
              <w:left w:val="single" w:sz="4" w:space="0" w:color="auto"/>
            </w:tcBorders>
          </w:tcPr>
          <w:p w:rsidR="003C61A3" w:rsidRDefault="00C172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61A3" w:rsidRDefault="00C17244">
            <w:pPr>
              <w:pStyle w:val="CRCoverPage"/>
              <w:spacing w:after="0"/>
              <w:jc w:val="center"/>
              <w:rPr>
                <w:b/>
                <w:caps/>
              </w:rPr>
            </w:pPr>
            <w:r>
              <w:rPr>
                <w:b/>
                <w:caps/>
                <w:lang w:val="en-US" w:eastAsia="zh-CN"/>
              </w:rPr>
              <w:t>x</w:t>
            </w:r>
          </w:p>
        </w:tc>
        <w:tc>
          <w:tcPr>
            <w:tcW w:w="2126" w:type="dxa"/>
          </w:tcPr>
          <w:p w:rsidR="003C61A3" w:rsidRDefault="00C172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61A3" w:rsidRDefault="00C17244">
            <w:pPr>
              <w:pStyle w:val="CRCoverPage"/>
              <w:spacing w:after="0"/>
              <w:jc w:val="center"/>
              <w:rPr>
                <w:b/>
                <w:caps/>
              </w:rPr>
            </w:pPr>
            <w:r>
              <w:rPr>
                <w:b/>
                <w:caps/>
                <w:lang w:val="en-US" w:eastAsia="zh-CN"/>
              </w:rPr>
              <w:t>x</w:t>
            </w:r>
          </w:p>
        </w:tc>
        <w:tc>
          <w:tcPr>
            <w:tcW w:w="1418" w:type="dxa"/>
            <w:tcBorders>
              <w:left w:val="nil"/>
            </w:tcBorders>
          </w:tcPr>
          <w:p w:rsidR="003C61A3" w:rsidRDefault="00C172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61A3" w:rsidRDefault="003C61A3">
            <w:pPr>
              <w:pStyle w:val="CRCoverPage"/>
              <w:spacing w:after="0"/>
              <w:jc w:val="center"/>
              <w:rPr>
                <w:b/>
                <w:bCs/>
                <w:caps/>
              </w:rPr>
            </w:pPr>
          </w:p>
        </w:tc>
      </w:tr>
    </w:tbl>
    <w:p w:rsidR="003C61A3" w:rsidRDefault="003C61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61A3">
        <w:tc>
          <w:tcPr>
            <w:tcW w:w="9640" w:type="dxa"/>
            <w:gridSpan w:val="11"/>
          </w:tcPr>
          <w:p w:rsidR="003C61A3" w:rsidRDefault="003C61A3">
            <w:pPr>
              <w:pStyle w:val="CRCoverPage"/>
              <w:spacing w:after="0"/>
              <w:rPr>
                <w:sz w:val="8"/>
                <w:szCs w:val="8"/>
              </w:rPr>
            </w:pPr>
          </w:p>
        </w:tc>
      </w:tr>
      <w:tr w:rsidR="003C61A3">
        <w:tc>
          <w:tcPr>
            <w:tcW w:w="1843" w:type="dxa"/>
            <w:tcBorders>
              <w:top w:val="single" w:sz="4" w:space="0" w:color="auto"/>
              <w:left w:val="single" w:sz="4" w:space="0" w:color="auto"/>
            </w:tcBorders>
          </w:tcPr>
          <w:p w:rsidR="003C61A3" w:rsidRDefault="00C1724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61A3" w:rsidRDefault="00C17244">
            <w:pPr>
              <w:pStyle w:val="CRCoverPage"/>
              <w:spacing w:after="0"/>
              <w:ind w:left="100"/>
              <w:rPr>
                <w:lang w:val="en-US" w:eastAsia="zh-CN"/>
              </w:rPr>
            </w:pPr>
            <w:r>
              <w:rPr>
                <w:rFonts w:hint="eastAsia"/>
                <w:lang w:val="en-US" w:eastAsia="zh-CN"/>
              </w:rPr>
              <w:t>Correction on eDRX allowed indication and PDCCH-ConfigCommon</w:t>
            </w:r>
          </w:p>
        </w:tc>
      </w:tr>
      <w:tr w:rsidR="003C61A3">
        <w:tc>
          <w:tcPr>
            <w:tcW w:w="1843" w:type="dxa"/>
            <w:tcBorders>
              <w:left w:val="single" w:sz="4" w:space="0" w:color="auto"/>
            </w:tcBorders>
          </w:tcPr>
          <w:p w:rsidR="003C61A3" w:rsidRDefault="003C61A3">
            <w:pPr>
              <w:pStyle w:val="CRCoverPage"/>
              <w:spacing w:after="0"/>
              <w:rPr>
                <w:b/>
                <w:i/>
                <w:sz w:val="8"/>
                <w:szCs w:val="8"/>
              </w:rPr>
            </w:pPr>
          </w:p>
        </w:tc>
        <w:tc>
          <w:tcPr>
            <w:tcW w:w="7797" w:type="dxa"/>
            <w:gridSpan w:val="10"/>
            <w:tcBorders>
              <w:right w:val="single" w:sz="4" w:space="0" w:color="auto"/>
            </w:tcBorders>
          </w:tcPr>
          <w:p w:rsidR="003C61A3" w:rsidRDefault="003C61A3">
            <w:pPr>
              <w:pStyle w:val="CRCoverPage"/>
              <w:spacing w:after="0"/>
              <w:rPr>
                <w:sz w:val="8"/>
                <w:szCs w:val="8"/>
              </w:rPr>
            </w:pPr>
          </w:p>
        </w:tc>
      </w:tr>
      <w:tr w:rsidR="003C61A3">
        <w:tc>
          <w:tcPr>
            <w:tcW w:w="1843" w:type="dxa"/>
            <w:tcBorders>
              <w:left w:val="single" w:sz="4" w:space="0" w:color="auto"/>
            </w:tcBorders>
          </w:tcPr>
          <w:p w:rsidR="003C61A3" w:rsidRDefault="00C172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61A3" w:rsidRDefault="00C17244">
            <w:pPr>
              <w:pStyle w:val="CRCoverPage"/>
              <w:spacing w:after="0"/>
              <w:ind w:left="100"/>
            </w:pPr>
            <w:r>
              <w:fldChar w:fldCharType="begin"/>
            </w:r>
            <w:r>
              <w:instrText xml:space="preserve"> DOCPROPERTY  SourceIfWg  \* MERGEFORMAT </w:instrText>
            </w:r>
            <w:r>
              <w:fldChar w:fldCharType="separate"/>
            </w:r>
            <w:r>
              <w:t>ZTE Corporation, Sanechips</w:t>
            </w:r>
            <w:r>
              <w:fldChar w:fldCharType="end"/>
            </w:r>
          </w:p>
        </w:tc>
      </w:tr>
      <w:tr w:rsidR="003C61A3">
        <w:tc>
          <w:tcPr>
            <w:tcW w:w="1843" w:type="dxa"/>
            <w:tcBorders>
              <w:left w:val="single" w:sz="4" w:space="0" w:color="auto"/>
            </w:tcBorders>
          </w:tcPr>
          <w:p w:rsidR="003C61A3" w:rsidRDefault="00C172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61A3" w:rsidRDefault="00C17244">
            <w:pPr>
              <w:pStyle w:val="CRCoverPage"/>
              <w:spacing w:after="0"/>
              <w:ind w:left="100"/>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3C61A3">
        <w:tc>
          <w:tcPr>
            <w:tcW w:w="1843" w:type="dxa"/>
            <w:tcBorders>
              <w:left w:val="single" w:sz="4" w:space="0" w:color="auto"/>
            </w:tcBorders>
          </w:tcPr>
          <w:p w:rsidR="003C61A3" w:rsidRDefault="003C61A3">
            <w:pPr>
              <w:pStyle w:val="CRCoverPage"/>
              <w:spacing w:after="0"/>
              <w:rPr>
                <w:b/>
                <w:i/>
                <w:sz w:val="8"/>
                <w:szCs w:val="8"/>
              </w:rPr>
            </w:pPr>
          </w:p>
        </w:tc>
        <w:tc>
          <w:tcPr>
            <w:tcW w:w="7797" w:type="dxa"/>
            <w:gridSpan w:val="10"/>
            <w:tcBorders>
              <w:right w:val="single" w:sz="4" w:space="0" w:color="auto"/>
            </w:tcBorders>
          </w:tcPr>
          <w:p w:rsidR="003C61A3" w:rsidRDefault="003C61A3">
            <w:pPr>
              <w:pStyle w:val="CRCoverPage"/>
              <w:spacing w:after="0"/>
              <w:rPr>
                <w:sz w:val="8"/>
                <w:szCs w:val="8"/>
              </w:rPr>
            </w:pPr>
          </w:p>
        </w:tc>
      </w:tr>
      <w:tr w:rsidR="003C61A3">
        <w:tc>
          <w:tcPr>
            <w:tcW w:w="1843" w:type="dxa"/>
            <w:tcBorders>
              <w:left w:val="single" w:sz="4" w:space="0" w:color="auto"/>
            </w:tcBorders>
          </w:tcPr>
          <w:p w:rsidR="003C61A3" w:rsidRDefault="00C17244">
            <w:pPr>
              <w:pStyle w:val="CRCoverPage"/>
              <w:tabs>
                <w:tab w:val="right" w:pos="1759"/>
              </w:tabs>
              <w:spacing w:after="0"/>
              <w:rPr>
                <w:b/>
                <w:i/>
              </w:rPr>
            </w:pPr>
            <w:r>
              <w:rPr>
                <w:b/>
                <w:i/>
              </w:rPr>
              <w:t>Work item code:</w:t>
            </w:r>
          </w:p>
        </w:tc>
        <w:tc>
          <w:tcPr>
            <w:tcW w:w="3686" w:type="dxa"/>
            <w:gridSpan w:val="5"/>
            <w:shd w:val="pct30" w:color="FFFF00" w:fill="auto"/>
          </w:tcPr>
          <w:p w:rsidR="003C61A3" w:rsidRDefault="00C17244">
            <w:pPr>
              <w:pStyle w:val="CRCoverPage"/>
              <w:spacing w:after="0"/>
              <w:ind w:left="100"/>
              <w:rPr>
                <w:lang w:val="en-US" w:eastAsia="zh-CN"/>
              </w:rPr>
            </w:pPr>
            <w:r>
              <w:t>NR_redcap-Core</w:t>
            </w:r>
          </w:p>
        </w:tc>
        <w:tc>
          <w:tcPr>
            <w:tcW w:w="567" w:type="dxa"/>
            <w:tcBorders>
              <w:left w:val="nil"/>
            </w:tcBorders>
          </w:tcPr>
          <w:p w:rsidR="003C61A3" w:rsidRDefault="003C61A3">
            <w:pPr>
              <w:pStyle w:val="CRCoverPage"/>
              <w:spacing w:after="0"/>
              <w:ind w:right="100"/>
            </w:pPr>
          </w:p>
        </w:tc>
        <w:tc>
          <w:tcPr>
            <w:tcW w:w="1417" w:type="dxa"/>
            <w:gridSpan w:val="3"/>
            <w:tcBorders>
              <w:left w:val="nil"/>
            </w:tcBorders>
          </w:tcPr>
          <w:p w:rsidR="003C61A3" w:rsidRDefault="00C17244">
            <w:pPr>
              <w:pStyle w:val="CRCoverPage"/>
              <w:spacing w:after="0"/>
              <w:jc w:val="right"/>
            </w:pPr>
            <w:r>
              <w:rPr>
                <w:b/>
                <w:i/>
              </w:rPr>
              <w:t>Date:</w:t>
            </w:r>
          </w:p>
        </w:tc>
        <w:tc>
          <w:tcPr>
            <w:tcW w:w="2127" w:type="dxa"/>
            <w:tcBorders>
              <w:right w:val="single" w:sz="4" w:space="0" w:color="auto"/>
            </w:tcBorders>
            <w:shd w:val="pct30" w:color="FFFF00" w:fill="auto"/>
          </w:tcPr>
          <w:p w:rsidR="003C61A3" w:rsidRDefault="00C17244" w:rsidP="004A2176">
            <w:pPr>
              <w:pStyle w:val="CRCoverPage"/>
              <w:spacing w:after="0"/>
              <w:ind w:left="100"/>
            </w:pPr>
            <w:r>
              <w:fldChar w:fldCharType="begin"/>
            </w:r>
            <w:r>
              <w:instrText xml:space="preserve"> DOCPROPERTY  ResDate  \* MERGEFORMAT </w:instrText>
            </w:r>
            <w:r>
              <w:fldChar w:fldCharType="separate"/>
            </w:r>
            <w:r>
              <w:t>2022-0</w:t>
            </w:r>
            <w:r w:rsidR="004A2176">
              <w:rPr>
                <w:lang w:val="en-US" w:eastAsia="zh-CN"/>
              </w:rPr>
              <w:t>8</w:t>
            </w:r>
            <w:r>
              <w:fldChar w:fldCharType="end"/>
            </w:r>
          </w:p>
        </w:tc>
      </w:tr>
      <w:tr w:rsidR="003C61A3">
        <w:tc>
          <w:tcPr>
            <w:tcW w:w="1843" w:type="dxa"/>
            <w:tcBorders>
              <w:left w:val="single" w:sz="4" w:space="0" w:color="auto"/>
            </w:tcBorders>
          </w:tcPr>
          <w:p w:rsidR="003C61A3" w:rsidRDefault="003C61A3">
            <w:pPr>
              <w:pStyle w:val="CRCoverPage"/>
              <w:spacing w:after="0"/>
              <w:rPr>
                <w:b/>
                <w:i/>
                <w:sz w:val="8"/>
                <w:szCs w:val="8"/>
              </w:rPr>
            </w:pPr>
          </w:p>
        </w:tc>
        <w:tc>
          <w:tcPr>
            <w:tcW w:w="1986" w:type="dxa"/>
            <w:gridSpan w:val="4"/>
          </w:tcPr>
          <w:p w:rsidR="003C61A3" w:rsidRDefault="003C61A3">
            <w:pPr>
              <w:pStyle w:val="CRCoverPage"/>
              <w:spacing w:after="0"/>
              <w:rPr>
                <w:sz w:val="8"/>
                <w:szCs w:val="8"/>
              </w:rPr>
            </w:pPr>
          </w:p>
        </w:tc>
        <w:tc>
          <w:tcPr>
            <w:tcW w:w="2267" w:type="dxa"/>
            <w:gridSpan w:val="2"/>
          </w:tcPr>
          <w:p w:rsidR="003C61A3" w:rsidRDefault="003C61A3">
            <w:pPr>
              <w:pStyle w:val="CRCoverPage"/>
              <w:spacing w:after="0"/>
              <w:rPr>
                <w:sz w:val="8"/>
                <w:szCs w:val="8"/>
              </w:rPr>
            </w:pPr>
          </w:p>
        </w:tc>
        <w:tc>
          <w:tcPr>
            <w:tcW w:w="1417" w:type="dxa"/>
            <w:gridSpan w:val="3"/>
          </w:tcPr>
          <w:p w:rsidR="003C61A3" w:rsidRDefault="003C61A3">
            <w:pPr>
              <w:pStyle w:val="CRCoverPage"/>
              <w:spacing w:after="0"/>
              <w:rPr>
                <w:sz w:val="8"/>
                <w:szCs w:val="8"/>
              </w:rPr>
            </w:pPr>
          </w:p>
        </w:tc>
        <w:tc>
          <w:tcPr>
            <w:tcW w:w="2127" w:type="dxa"/>
            <w:tcBorders>
              <w:right w:val="single" w:sz="4" w:space="0" w:color="auto"/>
            </w:tcBorders>
          </w:tcPr>
          <w:p w:rsidR="003C61A3" w:rsidRDefault="003C61A3">
            <w:pPr>
              <w:pStyle w:val="CRCoverPage"/>
              <w:spacing w:after="0"/>
              <w:rPr>
                <w:sz w:val="8"/>
                <w:szCs w:val="8"/>
              </w:rPr>
            </w:pPr>
          </w:p>
        </w:tc>
      </w:tr>
      <w:tr w:rsidR="003C61A3">
        <w:trPr>
          <w:cantSplit/>
        </w:trPr>
        <w:tc>
          <w:tcPr>
            <w:tcW w:w="1843" w:type="dxa"/>
            <w:tcBorders>
              <w:left w:val="single" w:sz="4" w:space="0" w:color="auto"/>
            </w:tcBorders>
          </w:tcPr>
          <w:p w:rsidR="003C61A3" w:rsidRDefault="00C17244">
            <w:pPr>
              <w:pStyle w:val="CRCoverPage"/>
              <w:tabs>
                <w:tab w:val="right" w:pos="1759"/>
              </w:tabs>
              <w:spacing w:after="0"/>
              <w:rPr>
                <w:b/>
                <w:i/>
              </w:rPr>
            </w:pPr>
            <w:r>
              <w:rPr>
                <w:b/>
                <w:i/>
              </w:rPr>
              <w:t>Category:</w:t>
            </w:r>
          </w:p>
        </w:tc>
        <w:tc>
          <w:tcPr>
            <w:tcW w:w="851" w:type="dxa"/>
            <w:shd w:val="pct30" w:color="FFFF00" w:fill="auto"/>
          </w:tcPr>
          <w:p w:rsidR="003C61A3" w:rsidRDefault="00C17244">
            <w:pPr>
              <w:pStyle w:val="CRCoverPage"/>
              <w:spacing w:after="0"/>
              <w:ind w:left="100" w:right="-609"/>
              <w:rPr>
                <w:b/>
              </w:rPr>
            </w:pPr>
            <w:r>
              <w:rPr>
                <w:b/>
              </w:rPr>
              <w:t>F</w:t>
            </w:r>
          </w:p>
        </w:tc>
        <w:tc>
          <w:tcPr>
            <w:tcW w:w="3402" w:type="dxa"/>
            <w:gridSpan w:val="5"/>
            <w:tcBorders>
              <w:left w:val="nil"/>
            </w:tcBorders>
          </w:tcPr>
          <w:p w:rsidR="003C61A3" w:rsidRDefault="003C61A3">
            <w:pPr>
              <w:pStyle w:val="CRCoverPage"/>
              <w:spacing w:after="0"/>
            </w:pPr>
          </w:p>
        </w:tc>
        <w:tc>
          <w:tcPr>
            <w:tcW w:w="1417" w:type="dxa"/>
            <w:gridSpan w:val="3"/>
            <w:tcBorders>
              <w:left w:val="nil"/>
            </w:tcBorders>
          </w:tcPr>
          <w:p w:rsidR="003C61A3" w:rsidRDefault="00C17244">
            <w:pPr>
              <w:pStyle w:val="CRCoverPage"/>
              <w:spacing w:after="0"/>
              <w:jc w:val="right"/>
              <w:rPr>
                <w:b/>
                <w:i/>
              </w:rPr>
            </w:pPr>
            <w:r>
              <w:rPr>
                <w:b/>
                <w:i/>
              </w:rPr>
              <w:t>Release:</w:t>
            </w:r>
          </w:p>
        </w:tc>
        <w:tc>
          <w:tcPr>
            <w:tcW w:w="2127" w:type="dxa"/>
            <w:tcBorders>
              <w:right w:val="single" w:sz="4" w:space="0" w:color="auto"/>
            </w:tcBorders>
            <w:shd w:val="pct30" w:color="FFFF00" w:fill="auto"/>
          </w:tcPr>
          <w:p w:rsidR="003C61A3" w:rsidRDefault="00C17244">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3C61A3">
        <w:tc>
          <w:tcPr>
            <w:tcW w:w="1843" w:type="dxa"/>
            <w:tcBorders>
              <w:left w:val="single" w:sz="4" w:space="0" w:color="auto"/>
              <w:bottom w:val="single" w:sz="4" w:space="0" w:color="auto"/>
            </w:tcBorders>
          </w:tcPr>
          <w:p w:rsidR="003C61A3" w:rsidRDefault="003C61A3">
            <w:pPr>
              <w:pStyle w:val="CRCoverPage"/>
              <w:spacing w:after="0"/>
              <w:rPr>
                <w:b/>
                <w:i/>
              </w:rPr>
            </w:pPr>
          </w:p>
        </w:tc>
        <w:tc>
          <w:tcPr>
            <w:tcW w:w="4677" w:type="dxa"/>
            <w:gridSpan w:val="8"/>
            <w:tcBorders>
              <w:bottom w:val="single" w:sz="4" w:space="0" w:color="auto"/>
            </w:tcBorders>
          </w:tcPr>
          <w:p w:rsidR="003C61A3" w:rsidRDefault="00C172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61A3" w:rsidRDefault="00C17244">
            <w:pPr>
              <w:pStyle w:val="CRCoverPage"/>
            </w:pPr>
            <w:r>
              <w:rPr>
                <w:sz w:val="18"/>
              </w:rPr>
              <w:t>Detailed explanations of the above categories can</w:t>
            </w:r>
            <w:r>
              <w:rPr>
                <w:sz w:val="18"/>
              </w:rPr>
              <w:br/>
              <w:t xml:space="preserve">be found in 3GPP </w:t>
            </w:r>
            <w:hyperlink r:id="rId15"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3C61A3" w:rsidRDefault="00C172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C61A3">
        <w:trPr>
          <w:trHeight w:val="1055"/>
        </w:trPr>
        <w:tc>
          <w:tcPr>
            <w:tcW w:w="1843" w:type="dxa"/>
          </w:tcPr>
          <w:p w:rsidR="003C61A3" w:rsidRDefault="003C61A3">
            <w:pPr>
              <w:pStyle w:val="CRCoverPage"/>
              <w:spacing w:after="0"/>
              <w:rPr>
                <w:b/>
                <w:i/>
                <w:sz w:val="8"/>
                <w:szCs w:val="8"/>
              </w:rPr>
            </w:pPr>
          </w:p>
        </w:tc>
        <w:tc>
          <w:tcPr>
            <w:tcW w:w="7797" w:type="dxa"/>
            <w:gridSpan w:val="10"/>
          </w:tcPr>
          <w:p w:rsidR="003C61A3" w:rsidRDefault="003C61A3">
            <w:pPr>
              <w:pStyle w:val="CRCoverPage"/>
              <w:spacing w:after="0"/>
              <w:rPr>
                <w:sz w:val="8"/>
                <w:szCs w:val="8"/>
              </w:rPr>
            </w:pPr>
          </w:p>
        </w:tc>
      </w:tr>
      <w:tr w:rsidR="003C61A3">
        <w:tc>
          <w:tcPr>
            <w:tcW w:w="2694" w:type="dxa"/>
            <w:gridSpan w:val="2"/>
            <w:tcBorders>
              <w:top w:val="single" w:sz="4" w:space="0" w:color="auto"/>
              <w:left w:val="single" w:sz="4" w:space="0" w:color="auto"/>
            </w:tcBorders>
          </w:tcPr>
          <w:p w:rsidR="003C61A3" w:rsidRDefault="00C172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61A3" w:rsidRDefault="00C17244">
            <w:pPr>
              <w:pStyle w:val="Doc-text2"/>
              <w:numPr>
                <w:ilvl w:val="0"/>
                <w:numId w:val="4"/>
              </w:numPr>
              <w:ind w:left="0" w:firstLine="0"/>
              <w:rPr>
                <w:rFonts w:eastAsia="宋体"/>
                <w:lang w:val="en-US" w:eastAsia="zh-CN"/>
              </w:rPr>
            </w:pPr>
            <w:r>
              <w:rPr>
                <w:rFonts w:eastAsia="宋体" w:hint="eastAsia"/>
                <w:lang w:val="en-US" w:eastAsia="zh-CN"/>
              </w:rPr>
              <w:t xml:space="preserve">According to current field description of </w:t>
            </w:r>
            <w:r>
              <w:rPr>
                <w:rFonts w:eastAsia="宋体" w:hint="eastAsia"/>
                <w:i/>
                <w:iCs/>
                <w:lang w:val="en-US" w:eastAsia="zh-CN"/>
              </w:rPr>
              <w:t xml:space="preserve">eDRX-AllowedIdle </w:t>
            </w:r>
            <w:r>
              <w:rPr>
                <w:rFonts w:eastAsia="宋体" w:hint="eastAsia"/>
                <w:lang w:val="en-US" w:eastAsia="zh-CN"/>
              </w:rPr>
              <w:t xml:space="preserve">and </w:t>
            </w:r>
            <w:r>
              <w:rPr>
                <w:rFonts w:eastAsia="宋体" w:hint="eastAsia"/>
                <w:i/>
                <w:iCs/>
                <w:lang w:val="en-US" w:eastAsia="zh-CN"/>
              </w:rPr>
              <w:t>eDRX-AllowedInactive</w:t>
            </w:r>
            <w:r>
              <w:rPr>
                <w:rFonts w:eastAsia="宋体" w:hint="eastAsia"/>
                <w:lang w:val="en-US" w:eastAsia="zh-CN"/>
              </w:rPr>
              <w:t xml:space="preserve">, these two bits indicate whether eDRX is allowed for UE in RRC_IDLE and RRC_INACTIVE state respectively. </w:t>
            </w:r>
          </w:p>
          <w:p w:rsidR="003C61A3" w:rsidRDefault="00C17244">
            <w:pPr>
              <w:pStyle w:val="Doc-text2"/>
              <w:ind w:left="0" w:firstLine="0"/>
              <w:rPr>
                <w:rFonts w:eastAsia="宋体"/>
                <w:lang w:val="en-US" w:eastAsia="zh-CN"/>
              </w:rPr>
            </w:pPr>
            <w:r>
              <w:rPr>
                <w:rFonts w:eastAsia="宋体" w:hint="eastAsia"/>
                <w:lang w:val="en-US" w:eastAsia="zh-CN"/>
              </w:rPr>
              <w:t xml:space="preserve">However, it is not aligned with RAN2 agreementin RAN2#118e: </w:t>
            </w:r>
          </w:p>
          <w:p w:rsidR="003C61A3" w:rsidRDefault="00C17244" w:rsidP="00E04797">
            <w:pPr>
              <w:numPr>
                <w:ilvl w:val="255"/>
                <w:numId w:val="0"/>
              </w:numPr>
              <w:pBdr>
                <w:top w:val="single" w:sz="4" w:space="1" w:color="auto"/>
                <w:left w:val="single" w:sz="4" w:space="4" w:color="auto"/>
                <w:bottom w:val="single" w:sz="4" w:space="1" w:color="auto"/>
                <w:right w:val="single" w:sz="4" w:space="4" w:color="auto"/>
              </w:pBdr>
              <w:tabs>
                <w:tab w:val="left" w:pos="1622"/>
              </w:tabs>
              <w:ind w:left="1259"/>
              <w:rPr>
                <w:rFonts w:eastAsia="MS Mincho"/>
                <w:color w:val="000000"/>
                <w:szCs w:val="24"/>
                <w:lang w:eastAsia="en-GB"/>
              </w:rPr>
            </w:pPr>
            <w:r>
              <w:rPr>
                <w:rFonts w:eastAsia="宋体"/>
                <w:szCs w:val="24"/>
                <w:lang w:val="en-US" w:eastAsia="zh-CN"/>
              </w:rPr>
              <w:t xml:space="preserve">2. </w:t>
            </w:r>
            <w:r>
              <w:rPr>
                <w:rFonts w:eastAsia="MS Mincho"/>
                <w:szCs w:val="24"/>
                <w:lang w:eastAsia="en-GB"/>
              </w:rPr>
              <w:t xml:space="preserve">Introduce separate bits in SIB1 to indicate </w:t>
            </w:r>
            <w:r>
              <w:rPr>
                <w:rFonts w:eastAsia="MS Mincho"/>
                <w:szCs w:val="24"/>
                <w:highlight w:val="yellow"/>
                <w:lang w:eastAsia="en-GB"/>
              </w:rPr>
              <w:t xml:space="preserve">whether IDLE eDRX and/or INACTIVE eDRX </w:t>
            </w:r>
            <w:r>
              <w:rPr>
                <w:rFonts w:eastAsia="MS Mincho"/>
                <w:szCs w:val="24"/>
                <w:highlight w:val="yellow"/>
                <w:lang w:eastAsia="en-GB"/>
              </w:rPr>
              <w:t>are enabled</w:t>
            </w:r>
            <w:r>
              <w:rPr>
                <w:rFonts w:eastAsia="MS Mincho"/>
                <w:szCs w:val="24"/>
                <w:lang w:eastAsia="en-GB"/>
              </w:rPr>
              <w:t>. The INACTIVE eDRX may be enabled only if IDLE eDRX is enabled.</w:t>
            </w:r>
          </w:p>
          <w:p w:rsidR="003C61A3" w:rsidRDefault="00C17244" w:rsidP="00E04797">
            <w:pPr>
              <w:pStyle w:val="Doc-text2"/>
              <w:numPr>
                <w:ilvl w:val="255"/>
                <w:numId w:val="0"/>
              </w:numPr>
              <w:rPr>
                <w:rFonts w:eastAsia="宋体"/>
                <w:lang w:val="en-US" w:eastAsia="zh-CN"/>
              </w:rPr>
            </w:pPr>
            <w:r>
              <w:rPr>
                <w:rFonts w:eastAsia="宋体" w:hint="eastAsia"/>
                <w:lang w:val="en-US" w:eastAsia="zh-CN"/>
              </w:rPr>
              <w:t xml:space="preserve">Because </w:t>
            </w:r>
            <w:r>
              <w:rPr>
                <w:rFonts w:eastAsia="宋体"/>
                <w:lang w:val="en-US" w:eastAsia="zh-CN"/>
              </w:rPr>
              <w:t>UE in RRC_INACTIVE state shall monitor for both CN paging and RAN paging</w:t>
            </w:r>
            <w:r>
              <w:rPr>
                <w:rFonts w:eastAsia="宋体" w:hint="eastAsia"/>
                <w:lang w:val="en-US" w:eastAsia="zh-CN"/>
              </w:rPr>
              <w:t xml:space="preserve">, when </w:t>
            </w:r>
            <w:r>
              <w:rPr>
                <w:rFonts w:eastAsia="宋体" w:hint="eastAsia"/>
                <w:i/>
                <w:iCs/>
                <w:lang w:val="en-US" w:eastAsia="zh-CN"/>
              </w:rPr>
              <w:t>eDRX-AllowedIdle</w:t>
            </w:r>
            <w:r>
              <w:rPr>
                <w:rFonts w:eastAsia="宋体" w:hint="eastAsia"/>
                <w:lang w:val="en-US" w:eastAsia="zh-CN"/>
              </w:rPr>
              <w:t xml:space="preserve"> is present but </w:t>
            </w:r>
            <w:r>
              <w:rPr>
                <w:rFonts w:eastAsia="宋体" w:hint="eastAsia"/>
                <w:i/>
                <w:iCs/>
                <w:lang w:val="en-US" w:eastAsia="zh-CN"/>
              </w:rPr>
              <w:t>eDRX-AllowedInactive</w:t>
            </w:r>
            <w:r>
              <w:rPr>
                <w:rFonts w:eastAsia="宋体" w:hint="eastAsia"/>
                <w:lang w:val="en-US" w:eastAsia="zh-CN"/>
              </w:rPr>
              <w:t xml:space="preserve"> is absent, UE in RRC_INACTIVE should sti</w:t>
            </w:r>
            <w:r>
              <w:rPr>
                <w:rFonts w:eastAsia="宋体" w:hint="eastAsia"/>
                <w:lang w:val="en-US" w:eastAsia="zh-CN"/>
              </w:rPr>
              <w:t xml:space="preserve">ll monitor CN paging according to eDRX for CN paging. </w:t>
            </w:r>
          </w:p>
          <w:p w:rsidR="003C61A3" w:rsidRDefault="00C17244" w:rsidP="00E04797">
            <w:pPr>
              <w:pStyle w:val="Doc-text2"/>
              <w:numPr>
                <w:ilvl w:val="255"/>
                <w:numId w:val="0"/>
              </w:numPr>
              <w:rPr>
                <w:rFonts w:eastAsia="宋体"/>
                <w:lang w:val="en-US" w:eastAsia="zh-CN"/>
              </w:rPr>
            </w:pPr>
            <w:r>
              <w:rPr>
                <w:rFonts w:eastAsia="宋体" w:hint="eastAsia"/>
                <w:lang w:val="en-US" w:eastAsia="zh-CN"/>
              </w:rPr>
              <w:t>But a</w:t>
            </w:r>
            <w:r>
              <w:rPr>
                <w:rFonts w:eastAsia="宋体"/>
                <w:lang w:val="en-US" w:eastAsia="zh-CN"/>
              </w:rPr>
              <w:t xml:space="preserve">ccording to current field description, when </w:t>
            </w:r>
            <w:r>
              <w:rPr>
                <w:rFonts w:eastAsia="宋体"/>
                <w:i/>
                <w:iCs/>
                <w:lang w:val="en-US" w:eastAsia="zh-CN"/>
              </w:rPr>
              <w:t>eDRX-AllowedInactive</w:t>
            </w:r>
            <w:r>
              <w:rPr>
                <w:rFonts w:eastAsia="宋体"/>
                <w:lang w:val="en-US" w:eastAsia="zh-CN"/>
              </w:rPr>
              <w:t xml:space="preserve"> is absent, RRC_INACTIVE UE </w:t>
            </w:r>
            <w:r>
              <w:rPr>
                <w:rFonts w:eastAsia="宋体" w:hint="eastAsia"/>
                <w:lang w:val="en-US" w:eastAsia="zh-CN"/>
              </w:rPr>
              <w:t>will NOT apply any eDRX configuration (including eDRX for CN paging)</w:t>
            </w:r>
            <w:r>
              <w:rPr>
                <w:rFonts w:eastAsia="宋体"/>
                <w:lang w:val="en-US" w:eastAsia="zh-CN"/>
              </w:rPr>
              <w:t>. This is controdictary to the inten</w:t>
            </w:r>
            <w:r>
              <w:rPr>
                <w:rFonts w:eastAsia="宋体"/>
                <w:lang w:val="en-US" w:eastAsia="zh-CN"/>
              </w:rPr>
              <w:t>tion of these indicators.</w:t>
            </w:r>
          </w:p>
          <w:p w:rsidR="003C61A3" w:rsidRDefault="00C17244">
            <w:pPr>
              <w:keepNext/>
              <w:keepLines/>
              <w:numPr>
                <w:ilvl w:val="0"/>
                <w:numId w:val="4"/>
              </w:numPr>
              <w:overflowPunct w:val="0"/>
              <w:autoSpaceDE w:val="0"/>
              <w:autoSpaceDN w:val="0"/>
              <w:adjustRightInd w:val="0"/>
              <w:spacing w:after="0"/>
              <w:textAlignment w:val="baseline"/>
              <w:rPr>
                <w:rFonts w:eastAsia="宋体"/>
                <w:lang w:val="en-US" w:eastAsia="zh-CN"/>
              </w:rPr>
            </w:pPr>
            <w:r>
              <w:rPr>
                <w:rFonts w:eastAsia="宋体"/>
                <w:lang w:val="en-US" w:eastAsia="zh-CN"/>
              </w:rPr>
              <w:lastRenderedPageBreak/>
              <w:t xml:space="preserve">In </w:t>
            </w:r>
            <w:r>
              <w:rPr>
                <w:rFonts w:eastAsia="宋体"/>
                <w:i/>
                <w:iCs/>
                <w:lang w:val="en-US" w:eastAsia="zh-CN"/>
              </w:rPr>
              <w:t>PDCCH-ConfigCommon</w:t>
            </w:r>
            <w:r>
              <w:rPr>
                <w:rFonts w:eastAsia="宋体"/>
                <w:lang w:val="en-US" w:eastAsia="zh-CN"/>
              </w:rPr>
              <w:t xml:space="preserve">, two MBS related common search space are introduced: </w:t>
            </w:r>
            <w:r>
              <w:rPr>
                <w:rFonts w:eastAsia="宋体"/>
                <w:i/>
                <w:iCs/>
                <w:lang w:eastAsia="sv-SE"/>
              </w:rPr>
              <w:t>searchSpaceMCCH</w:t>
            </w:r>
            <w:r>
              <w:rPr>
                <w:rFonts w:eastAsia="宋体"/>
                <w:i/>
                <w:iCs/>
                <w:lang w:val="en-US" w:eastAsia="zh-CN"/>
              </w:rPr>
              <w:t xml:space="preserve"> </w:t>
            </w:r>
            <w:r>
              <w:rPr>
                <w:rFonts w:eastAsia="宋体"/>
                <w:lang w:val="en-US" w:eastAsia="zh-CN"/>
              </w:rPr>
              <w:t xml:space="preserve">and </w:t>
            </w:r>
            <w:r>
              <w:rPr>
                <w:rFonts w:eastAsia="宋体"/>
                <w:i/>
                <w:iCs/>
                <w:lang w:eastAsia="sv-SE"/>
              </w:rPr>
              <w:t>searchSpaceM</w:t>
            </w:r>
            <w:r>
              <w:rPr>
                <w:rFonts w:eastAsia="宋体"/>
                <w:i/>
                <w:iCs/>
                <w:lang w:val="en-US" w:eastAsia="zh-CN"/>
              </w:rPr>
              <w:t>T</w:t>
            </w:r>
            <w:r>
              <w:rPr>
                <w:rFonts w:eastAsia="宋体"/>
                <w:i/>
                <w:iCs/>
                <w:lang w:eastAsia="sv-SE"/>
              </w:rPr>
              <w:t>CH</w:t>
            </w:r>
            <w:r>
              <w:rPr>
                <w:rFonts w:eastAsia="宋体"/>
                <w:lang w:val="en-US" w:eastAsia="zh-CN"/>
              </w:rPr>
              <w:t xml:space="preserve">. However, these two common search space should NOT be configured for the RedCap specific initial downlink BWP that not </w:t>
            </w:r>
            <w:r>
              <w:rPr>
                <w:rFonts w:eastAsia="宋体"/>
                <w:lang w:val="en-US" w:eastAsia="zh-CN"/>
              </w:rPr>
              <w:t>including CD-SSB</w:t>
            </w:r>
            <w:r>
              <w:rPr>
                <w:rFonts w:eastAsia="宋体" w:hint="eastAsia"/>
                <w:lang w:val="en-US" w:eastAsia="zh-CN"/>
              </w:rPr>
              <w:t xml:space="preserve">. The </w:t>
            </w:r>
            <w:r>
              <w:rPr>
                <w:rFonts w:eastAsia="宋体"/>
                <w:lang w:val="en-US" w:eastAsia="zh-CN"/>
              </w:rPr>
              <w:t>reasons</w:t>
            </w:r>
            <w:r>
              <w:rPr>
                <w:rFonts w:eastAsia="宋体" w:hint="eastAsia"/>
                <w:lang w:val="en-US" w:eastAsia="zh-CN"/>
              </w:rPr>
              <w:t xml:space="preserve"> are listed following</w:t>
            </w:r>
            <w:r>
              <w:rPr>
                <w:rFonts w:eastAsia="宋体"/>
                <w:lang w:val="en-US" w:eastAsia="zh-CN"/>
              </w:rPr>
              <w:t>:</w:t>
            </w:r>
          </w:p>
          <w:p w:rsidR="003C61A3" w:rsidRDefault="00C17244">
            <w:pPr>
              <w:keepNext/>
              <w:keepLines/>
              <w:overflowPunct w:val="0"/>
              <w:autoSpaceDE w:val="0"/>
              <w:autoSpaceDN w:val="0"/>
              <w:adjustRightInd w:val="0"/>
              <w:spacing w:after="0"/>
              <w:textAlignment w:val="baseline"/>
              <w:rPr>
                <w:rFonts w:eastAsia="宋体"/>
                <w:lang w:val="en-US" w:eastAsia="zh-CN"/>
              </w:rPr>
            </w:pPr>
            <w:r>
              <w:rPr>
                <w:rFonts w:eastAsia="宋体"/>
                <w:lang w:val="en-US" w:eastAsia="zh-CN"/>
              </w:rPr>
              <w:t xml:space="preserve">- RedCap specific initial downlink BWP that not including CD-SSB is only used for RACH. </w:t>
            </w:r>
          </w:p>
          <w:p w:rsidR="003C61A3" w:rsidRDefault="00C17244">
            <w:pPr>
              <w:keepNext/>
              <w:keepLines/>
              <w:overflowPunct w:val="0"/>
              <w:autoSpaceDE w:val="0"/>
              <w:autoSpaceDN w:val="0"/>
              <w:adjustRightInd w:val="0"/>
              <w:spacing w:after="0"/>
              <w:textAlignment w:val="baseline"/>
              <w:rPr>
                <w:lang w:val="en-US" w:eastAsia="zh-CN"/>
              </w:rPr>
            </w:pPr>
            <w:r>
              <w:rPr>
                <w:rFonts w:eastAsia="宋体"/>
                <w:lang w:val="en-US" w:eastAsia="zh-CN"/>
              </w:rPr>
              <w:t xml:space="preserve">- The bandwidth configuration for MCCH and MTCH has 3 possibilities: </w:t>
            </w:r>
            <w:r>
              <w:rPr>
                <w:lang w:eastAsia="en-GB"/>
              </w:rPr>
              <w:t>same location and size as CORESET0</w:t>
            </w:r>
            <w:r>
              <w:rPr>
                <w:lang w:val="en-US" w:eastAsia="zh-CN"/>
              </w:rPr>
              <w:t xml:space="preserve">, </w:t>
            </w:r>
            <w:bookmarkStart w:id="0" w:name="_GoBack"/>
            <w:bookmarkEnd w:id="0"/>
            <w:r>
              <w:rPr>
                <w:lang w:eastAsia="en-GB"/>
              </w:rPr>
              <w:t xml:space="preserve">same location and size as the </w:t>
            </w:r>
            <w:r>
              <w:rPr>
                <w:i/>
                <w:lang w:eastAsia="en-GB"/>
              </w:rPr>
              <w:t>locationAndBandwidth</w:t>
            </w:r>
            <w:r>
              <w:rPr>
                <w:lang w:eastAsia="en-GB"/>
              </w:rPr>
              <w:t xml:space="preserve"> for initial BWP</w:t>
            </w:r>
            <w:r>
              <w:rPr>
                <w:lang w:val="en-US" w:eastAsia="zh-CN"/>
              </w:rPr>
              <w:t xml:space="preserve">, </w:t>
            </w:r>
            <w:r>
              <w:rPr>
                <w:lang w:eastAsia="en-GB"/>
              </w:rPr>
              <w:t>bandwidth that is larger than and fully contains the bandwidth for the initial DL BWP and CORESET#0</w:t>
            </w:r>
            <w:r>
              <w:rPr>
                <w:lang w:val="en-US" w:eastAsia="zh-CN"/>
              </w:rPr>
              <w:t>.  Obviously, the MCCH and MTCH bandwidth configuration is not applicable for the RedCap</w:t>
            </w:r>
            <w:r>
              <w:rPr>
                <w:lang w:val="en-US" w:eastAsia="zh-CN"/>
              </w:rPr>
              <w:t xml:space="preserve"> specif</w:t>
            </w:r>
            <w:r>
              <w:rPr>
                <w:rFonts w:hint="eastAsia"/>
                <w:lang w:val="en-US" w:eastAsia="zh-CN"/>
              </w:rPr>
              <w:t>i</w:t>
            </w:r>
            <w:r>
              <w:rPr>
                <w:lang w:val="en-US" w:eastAsia="zh-CN"/>
              </w:rPr>
              <w:t xml:space="preserve">c initial downlink BWP </w:t>
            </w:r>
            <w:r>
              <w:rPr>
                <w:rFonts w:hint="eastAsia"/>
                <w:lang w:val="en-US" w:eastAsia="zh-CN"/>
              </w:rPr>
              <w:t xml:space="preserve">that does </w:t>
            </w:r>
            <w:r>
              <w:rPr>
                <w:lang w:val="en-US" w:eastAsia="zh-CN"/>
              </w:rPr>
              <w:t>not includ</w:t>
            </w:r>
            <w:r>
              <w:rPr>
                <w:rFonts w:hint="eastAsia"/>
                <w:lang w:val="en-US" w:eastAsia="zh-CN"/>
              </w:rPr>
              <w:t>e</w:t>
            </w:r>
            <w:r>
              <w:rPr>
                <w:lang w:val="en-US" w:eastAsia="zh-CN"/>
              </w:rPr>
              <w:t xml:space="preserve"> CD-SSB and CORSET#0.</w:t>
            </w:r>
          </w:p>
          <w:p w:rsidR="003C61A3" w:rsidRDefault="003C61A3">
            <w:pPr>
              <w:keepNext/>
              <w:keepLines/>
              <w:overflowPunct w:val="0"/>
              <w:autoSpaceDE w:val="0"/>
              <w:autoSpaceDN w:val="0"/>
              <w:adjustRightInd w:val="0"/>
              <w:spacing w:after="0"/>
              <w:textAlignment w:val="baseline"/>
              <w:rPr>
                <w:lang w:val="en-US" w:eastAsia="zh-CN"/>
              </w:rPr>
            </w:pPr>
          </w:p>
          <w:p w:rsidR="003C61A3" w:rsidRDefault="00C17244" w:rsidP="00B85128">
            <w:pPr>
              <w:keepNext/>
              <w:keepLines/>
              <w:numPr>
                <w:ilvl w:val="0"/>
                <w:numId w:val="4"/>
              </w:numPr>
              <w:tabs>
                <w:tab w:val="left" w:pos="1622"/>
              </w:tabs>
              <w:overflowPunct w:val="0"/>
              <w:autoSpaceDE w:val="0"/>
              <w:autoSpaceDN w:val="0"/>
              <w:adjustRightInd w:val="0"/>
              <w:spacing w:after="0"/>
              <w:textAlignment w:val="baseline"/>
              <w:rPr>
                <w:rFonts w:eastAsia="宋体"/>
                <w:u w:val="single"/>
                <w:lang w:val="en-US" w:eastAsia="zh-CN"/>
              </w:rPr>
            </w:pPr>
            <w:r>
              <w:rPr>
                <w:rFonts w:eastAsia="宋体"/>
                <w:lang w:val="en-US" w:eastAsia="zh-CN"/>
              </w:rPr>
              <w:t xml:space="preserve">In </w:t>
            </w:r>
            <w:r>
              <w:rPr>
                <w:rFonts w:eastAsia="宋体"/>
                <w:i/>
                <w:iCs/>
                <w:lang w:val="en-US" w:eastAsia="zh-CN"/>
              </w:rPr>
              <w:t>PDCCH-ConfigCommon</w:t>
            </w:r>
            <w:r>
              <w:rPr>
                <w:rFonts w:eastAsia="宋体"/>
                <w:lang w:val="en-US" w:eastAsia="zh-CN"/>
              </w:rPr>
              <w:t>, one PEI related configuration</w:t>
            </w:r>
            <w:r>
              <w:rPr>
                <w:rFonts w:eastAsia="宋体" w:hint="eastAsia"/>
                <w:lang w:val="en-US" w:eastAsia="zh-CN"/>
              </w:rPr>
              <w:t>,</w:t>
            </w:r>
            <w:r>
              <w:rPr>
                <w:rFonts w:eastAsia="宋体"/>
                <w:lang w:val="en-US" w:eastAsia="zh-CN"/>
              </w:rPr>
              <w:t xml:space="preserve"> </w:t>
            </w:r>
            <w:r>
              <w:rPr>
                <w:rFonts w:eastAsia="宋体"/>
                <w:i/>
                <w:iCs/>
                <w:lang w:val="en-US" w:eastAsia="zh-CN"/>
              </w:rPr>
              <w:t>PEI-ConfigBWP</w:t>
            </w:r>
            <w:r>
              <w:rPr>
                <w:rFonts w:eastAsia="宋体" w:hint="eastAsia"/>
                <w:i/>
                <w:iCs/>
                <w:lang w:val="en-US" w:eastAsia="zh-CN"/>
              </w:rPr>
              <w:t xml:space="preserve">, </w:t>
            </w:r>
            <w:r>
              <w:rPr>
                <w:rFonts w:eastAsia="宋体"/>
                <w:lang w:val="en-US" w:eastAsia="zh-CN"/>
              </w:rPr>
              <w:t xml:space="preserve">is introduced. </w:t>
            </w:r>
            <w:r>
              <w:rPr>
                <w:rFonts w:eastAsia="宋体"/>
                <w:lang w:val="en-US" w:eastAsia="zh-CN"/>
              </w:rPr>
              <w:t xml:space="preserve">However, </w:t>
            </w:r>
            <w:r>
              <w:rPr>
                <w:rFonts w:eastAsia="宋体" w:hint="eastAsia"/>
                <w:lang w:val="en-US" w:eastAsia="zh-CN"/>
              </w:rPr>
              <w:t xml:space="preserve">in the </w:t>
            </w:r>
            <w:r>
              <w:rPr>
                <w:rFonts w:eastAsia="宋体"/>
                <w:lang w:val="en-US" w:eastAsia="zh-CN"/>
              </w:rPr>
              <w:t xml:space="preserve">description of </w:t>
            </w:r>
            <w:r>
              <w:rPr>
                <w:rFonts w:eastAsia="宋体" w:hint="eastAsia"/>
                <w:lang w:val="en-US" w:eastAsia="zh-CN"/>
              </w:rPr>
              <w:t xml:space="preserve">its </w:t>
            </w:r>
            <w:r>
              <w:rPr>
                <w:rFonts w:eastAsia="宋体"/>
                <w:lang w:val="en-US" w:eastAsia="zh-CN"/>
              </w:rPr>
              <w:t xml:space="preserve">related condition </w:t>
            </w:r>
            <w:r>
              <w:rPr>
                <w:rFonts w:eastAsia="宋体"/>
                <w:i/>
                <w:iCs/>
                <w:lang w:eastAsia="sv-SE"/>
              </w:rPr>
              <w:t>InitialBWP-Paging</w:t>
            </w:r>
            <w:r>
              <w:rPr>
                <w:rFonts w:eastAsia="宋体" w:hint="eastAsia"/>
                <w:i/>
                <w:iCs/>
                <w:lang w:val="en-US" w:eastAsia="zh-CN"/>
              </w:rPr>
              <w:t>,</w:t>
            </w:r>
            <w:r>
              <w:rPr>
                <w:rFonts w:eastAsia="宋体"/>
                <w:lang w:val="en-US" w:eastAsia="zh-CN"/>
              </w:rPr>
              <w:t xml:space="preserve"> </w:t>
            </w:r>
            <w:r>
              <w:rPr>
                <w:rFonts w:eastAsia="宋体" w:hint="eastAsia"/>
                <w:lang w:val="en-US" w:eastAsia="zh-CN"/>
              </w:rPr>
              <w:t xml:space="preserve">RedCap specific initial </w:t>
            </w:r>
            <w:r>
              <w:rPr>
                <w:rFonts w:eastAsia="宋体" w:hint="eastAsia"/>
                <w:lang w:val="en-US" w:eastAsia="zh-CN"/>
              </w:rPr>
              <w:t>downlink BWP not including CD-SSB and entire CORSET#0 is not excluded.  We understand UE should not monitor PEI in this BWP, as well as not monitor paging in this BWP.</w:t>
            </w:r>
          </w:p>
          <w:p w:rsidR="003C61A3" w:rsidRDefault="003C61A3" w:rsidP="00B85128">
            <w:pPr>
              <w:keepNext/>
              <w:keepLines/>
              <w:overflowPunct w:val="0"/>
              <w:autoSpaceDE w:val="0"/>
              <w:autoSpaceDN w:val="0"/>
              <w:adjustRightInd w:val="0"/>
              <w:spacing w:after="0"/>
              <w:textAlignment w:val="baseline"/>
              <w:rPr>
                <w:rFonts w:eastAsia="宋体"/>
                <w:u w:val="single"/>
                <w:lang w:val="en-US" w:eastAsia="zh-CN"/>
              </w:rPr>
            </w:pPr>
          </w:p>
        </w:tc>
      </w:tr>
      <w:tr w:rsidR="003C61A3">
        <w:tc>
          <w:tcPr>
            <w:tcW w:w="2694" w:type="dxa"/>
            <w:gridSpan w:val="2"/>
            <w:tcBorders>
              <w:left w:val="single" w:sz="4" w:space="0" w:color="auto"/>
            </w:tcBorders>
          </w:tcPr>
          <w:p w:rsidR="003C61A3" w:rsidRDefault="003C61A3">
            <w:pPr>
              <w:pStyle w:val="CRCoverPage"/>
              <w:spacing w:after="0"/>
              <w:rPr>
                <w:b/>
                <w:i/>
                <w:sz w:val="8"/>
                <w:szCs w:val="8"/>
              </w:rPr>
            </w:pPr>
          </w:p>
        </w:tc>
        <w:tc>
          <w:tcPr>
            <w:tcW w:w="6946" w:type="dxa"/>
            <w:gridSpan w:val="9"/>
            <w:tcBorders>
              <w:right w:val="single" w:sz="4" w:space="0" w:color="auto"/>
            </w:tcBorders>
          </w:tcPr>
          <w:p w:rsidR="003C61A3" w:rsidRDefault="003C61A3">
            <w:pPr>
              <w:pStyle w:val="CRCoverPage"/>
              <w:spacing w:after="0"/>
              <w:rPr>
                <w:sz w:val="8"/>
                <w:szCs w:val="8"/>
              </w:rPr>
            </w:pPr>
          </w:p>
        </w:tc>
      </w:tr>
      <w:tr w:rsidR="003C61A3">
        <w:tc>
          <w:tcPr>
            <w:tcW w:w="2694" w:type="dxa"/>
            <w:gridSpan w:val="2"/>
            <w:tcBorders>
              <w:left w:val="single" w:sz="4" w:space="0" w:color="auto"/>
            </w:tcBorders>
          </w:tcPr>
          <w:p w:rsidR="003C61A3" w:rsidRDefault="00C172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61A3" w:rsidRDefault="00C17244">
            <w:pPr>
              <w:pStyle w:val="CRCoverPage"/>
              <w:numPr>
                <w:ilvl w:val="0"/>
                <w:numId w:val="6"/>
              </w:numPr>
              <w:spacing w:after="0"/>
              <w:rPr>
                <w:rFonts w:ascii="Times New Roman" w:eastAsia="宋体" w:hAnsi="Times New Roman"/>
                <w:lang w:eastAsia="sv-SE"/>
              </w:rPr>
            </w:pPr>
            <w:r>
              <w:rPr>
                <w:rFonts w:ascii="Times New Roman" w:hAnsi="Times New Roman"/>
                <w:lang w:val="en-US" w:eastAsia="zh-CN"/>
              </w:rPr>
              <w:t>C</w:t>
            </w:r>
            <w:r>
              <w:rPr>
                <w:rFonts w:ascii="Times New Roman" w:eastAsia="宋体" w:hAnsi="Times New Roman"/>
                <w:lang w:val="en-US" w:eastAsia="zh-CN"/>
              </w:rPr>
              <w:t xml:space="preserve">orrect the </w:t>
            </w:r>
            <w:r>
              <w:rPr>
                <w:rFonts w:ascii="Times New Roman" w:hAnsi="Times New Roman"/>
                <w:lang w:val="en-US" w:eastAsia="zh-CN"/>
              </w:rPr>
              <w:t xml:space="preserve">field description of </w:t>
            </w:r>
            <w:r>
              <w:rPr>
                <w:rFonts w:ascii="Times New Roman" w:eastAsia="宋体" w:hAnsi="Times New Roman"/>
                <w:i/>
                <w:iCs/>
                <w:lang w:val="en-US" w:eastAsia="zh-CN"/>
              </w:rPr>
              <w:t xml:space="preserve">eDRX-AllowedIdle </w:t>
            </w:r>
            <w:r>
              <w:rPr>
                <w:rFonts w:ascii="Times New Roman" w:eastAsia="宋体" w:hAnsi="Times New Roman"/>
                <w:lang w:val="en-US" w:eastAsia="zh-CN"/>
              </w:rPr>
              <w:t xml:space="preserve">and </w:t>
            </w:r>
            <w:r>
              <w:rPr>
                <w:rFonts w:ascii="Times New Roman" w:eastAsia="宋体" w:hAnsi="Times New Roman"/>
                <w:i/>
                <w:iCs/>
                <w:lang w:val="en-US" w:eastAsia="zh-CN"/>
              </w:rPr>
              <w:t>eDRX-AllowedInactive</w:t>
            </w:r>
            <w:r>
              <w:rPr>
                <w:rFonts w:ascii="Times New Roman" w:eastAsia="宋体" w:hAnsi="Times New Roman"/>
                <w:lang w:val="en-US" w:eastAsia="zh-CN"/>
              </w:rPr>
              <w:t xml:space="preserve"> to align with RAN2#118 agreements.</w:t>
            </w:r>
          </w:p>
          <w:p w:rsidR="003C61A3" w:rsidRDefault="003C61A3">
            <w:pPr>
              <w:pStyle w:val="CRCoverPage"/>
              <w:spacing w:after="0"/>
              <w:rPr>
                <w:rFonts w:ascii="Times New Roman" w:eastAsia="宋体" w:hAnsi="Times New Roman"/>
                <w:lang w:eastAsia="sv-SE"/>
              </w:rPr>
            </w:pPr>
          </w:p>
          <w:p w:rsidR="003C61A3" w:rsidRDefault="00C17244">
            <w:pPr>
              <w:pStyle w:val="CRCoverPage"/>
              <w:numPr>
                <w:ilvl w:val="0"/>
                <w:numId w:val="6"/>
              </w:numPr>
              <w:spacing w:after="0"/>
              <w:rPr>
                <w:rFonts w:ascii="Times New Roman" w:eastAsia="宋体" w:hAnsi="Times New Roman"/>
                <w:lang w:eastAsia="sv-SE"/>
              </w:rPr>
            </w:pPr>
            <w:r>
              <w:rPr>
                <w:rFonts w:ascii="Times New Roman" w:eastAsia="宋体" w:hAnsi="Times New Roman"/>
                <w:lang w:val="en-US" w:eastAsia="zh-CN"/>
              </w:rPr>
              <w:t xml:space="preserve">Add following wording in the field description of </w:t>
            </w:r>
            <w:r>
              <w:rPr>
                <w:rFonts w:ascii="Times New Roman" w:eastAsia="宋体" w:hAnsi="Times New Roman"/>
                <w:i/>
                <w:iCs/>
                <w:lang w:eastAsia="sv-SE"/>
              </w:rPr>
              <w:t>searchSpaceMCCH</w:t>
            </w:r>
            <w:r>
              <w:rPr>
                <w:rFonts w:ascii="Times New Roman" w:eastAsia="宋体" w:hAnsi="Times New Roman"/>
                <w:lang w:val="en-US" w:eastAsia="zh-CN"/>
              </w:rPr>
              <w:t xml:space="preserve"> and </w:t>
            </w:r>
            <w:r>
              <w:rPr>
                <w:rFonts w:ascii="Times New Roman" w:eastAsia="宋体" w:hAnsi="Times New Roman"/>
                <w:i/>
                <w:iCs/>
                <w:lang w:eastAsia="sv-SE"/>
              </w:rPr>
              <w:t>searchSpaceM</w:t>
            </w:r>
            <w:r>
              <w:rPr>
                <w:rFonts w:ascii="Times New Roman" w:eastAsia="宋体" w:hAnsi="Times New Roman"/>
                <w:i/>
                <w:iCs/>
                <w:lang w:val="en-US" w:eastAsia="zh-CN"/>
              </w:rPr>
              <w:t>T</w:t>
            </w:r>
            <w:r>
              <w:rPr>
                <w:rFonts w:ascii="Times New Roman" w:eastAsia="宋体" w:hAnsi="Times New Roman"/>
                <w:i/>
                <w:iCs/>
                <w:lang w:eastAsia="sv-SE"/>
              </w:rPr>
              <w:t>CH</w:t>
            </w:r>
            <w:r>
              <w:rPr>
                <w:rFonts w:ascii="Times New Roman" w:eastAsia="宋体" w:hAnsi="Times New Roman"/>
                <w:i/>
                <w:iCs/>
                <w:lang w:val="en-US" w:eastAsia="zh-CN"/>
              </w:rPr>
              <w:t xml:space="preserve">:  </w:t>
            </w:r>
          </w:p>
          <w:p w:rsidR="003C61A3" w:rsidRDefault="00C17244">
            <w:pPr>
              <w:pStyle w:val="CRCoverPage"/>
              <w:spacing w:after="0"/>
              <w:rPr>
                <w:rFonts w:ascii="Times New Roman" w:eastAsia="宋体" w:hAnsi="Times New Roman"/>
                <w:lang w:val="en-US" w:eastAsia="zh-CN"/>
              </w:rPr>
            </w:pPr>
            <w:r>
              <w:rPr>
                <w:rFonts w:ascii="Times New Roman" w:eastAsia="宋体" w:hAnsi="Times New Roman"/>
                <w:i/>
                <w:iCs/>
                <w:lang w:val="en-US" w:eastAsia="zh-CN"/>
              </w:rPr>
              <w:t>“</w:t>
            </w:r>
            <w:r>
              <w:rPr>
                <w:rFonts w:ascii="Times New Roman" w:eastAsia="Times New Roman" w:hAnsi="Times New Roman"/>
                <w:lang w:eastAsia="ja-JP"/>
              </w:rPr>
              <w:t xml:space="preserve">This field is absent for the RedCap specific initial DL BWP, if it does not include CD-SSB and the entire </w:t>
            </w:r>
            <w:r>
              <w:rPr>
                <w:rFonts w:ascii="Times New Roman" w:eastAsia="Times New Roman" w:hAnsi="Times New Roman"/>
                <w:lang w:eastAsia="ja-JP"/>
              </w:rPr>
              <w:t>CORESET#0.</w:t>
            </w:r>
            <w:r>
              <w:rPr>
                <w:rFonts w:ascii="Times New Roman" w:eastAsia="宋体" w:hAnsi="Times New Roman"/>
                <w:lang w:val="en-US" w:eastAsia="zh-CN"/>
              </w:rPr>
              <w:t>”</w:t>
            </w:r>
          </w:p>
          <w:p w:rsidR="003C61A3" w:rsidRDefault="003C61A3">
            <w:pPr>
              <w:keepNext/>
              <w:keepLines/>
              <w:overflowPunct w:val="0"/>
              <w:autoSpaceDE w:val="0"/>
              <w:autoSpaceDN w:val="0"/>
              <w:adjustRightInd w:val="0"/>
              <w:spacing w:after="0"/>
              <w:textAlignment w:val="baseline"/>
              <w:rPr>
                <w:rFonts w:eastAsia="宋体"/>
                <w:lang w:val="en-US" w:eastAsia="zh-CN"/>
              </w:rPr>
            </w:pPr>
          </w:p>
          <w:p w:rsidR="003C61A3" w:rsidRDefault="00C17244">
            <w:pPr>
              <w:pStyle w:val="CRCoverPage"/>
              <w:numPr>
                <w:ilvl w:val="0"/>
                <w:numId w:val="6"/>
              </w:numPr>
              <w:spacing w:after="0"/>
              <w:rPr>
                <w:lang w:val="en-US" w:eastAsia="zh-CN"/>
              </w:rPr>
            </w:pPr>
            <w:r>
              <w:rPr>
                <w:rFonts w:ascii="Times New Roman" w:hAnsi="Times New Roman"/>
                <w:lang w:val="en-US" w:eastAsia="zh-CN"/>
              </w:rPr>
              <w:t xml:space="preserve">In the field description of condition </w:t>
            </w:r>
            <w:r>
              <w:rPr>
                <w:rFonts w:ascii="Times New Roman" w:eastAsia="宋体" w:hAnsi="Times New Roman"/>
                <w:i/>
                <w:lang w:eastAsia="sv-SE"/>
              </w:rPr>
              <w:t>InitialBWP-Paging</w:t>
            </w:r>
            <w:r>
              <w:rPr>
                <w:rFonts w:ascii="Times New Roman" w:eastAsia="宋体" w:hAnsi="Times New Roman" w:hint="eastAsia"/>
                <w:iCs/>
                <w:lang w:val="en-US" w:eastAsia="zh-CN"/>
              </w:rPr>
              <w:t xml:space="preserve">, exclude that case that </w:t>
            </w:r>
            <w:r>
              <w:rPr>
                <w:rFonts w:ascii="Times New Roman" w:eastAsia="宋体" w:hAnsi="Times New Roman" w:hint="eastAsia"/>
                <w:i/>
                <w:lang w:val="en-US" w:eastAsia="zh-CN"/>
              </w:rPr>
              <w:t>PEI-ConfigBWP</w:t>
            </w:r>
            <w:r>
              <w:rPr>
                <w:rFonts w:ascii="Times New Roman" w:eastAsia="宋体" w:hAnsi="Times New Roman" w:hint="eastAsia"/>
                <w:iCs/>
                <w:lang w:val="en-US" w:eastAsia="zh-CN"/>
              </w:rPr>
              <w:t xml:space="preserve"> can be configured in the RedCap specific initial downlink BWP not including CD-SSB and CORSET#0.</w:t>
            </w:r>
          </w:p>
          <w:p w:rsidR="003C61A3" w:rsidRDefault="003C61A3">
            <w:pPr>
              <w:pStyle w:val="CRCoverPage"/>
              <w:spacing w:after="0"/>
              <w:rPr>
                <w:rFonts w:ascii="Times New Roman" w:eastAsia="宋体" w:hAnsi="Times New Roman"/>
                <w:iCs/>
                <w:lang w:val="en-US" w:eastAsia="zh-CN"/>
              </w:rPr>
            </w:pPr>
          </w:p>
          <w:p w:rsidR="003C61A3" w:rsidRPr="0039283E" w:rsidRDefault="00C17244">
            <w:pPr>
              <w:pStyle w:val="CRCoverPage"/>
              <w:spacing w:after="0"/>
              <w:ind w:left="100"/>
              <w:rPr>
                <w:rFonts w:ascii="Times New Roman" w:hAnsi="Times New Roman"/>
                <w:b/>
                <w:u w:val="single"/>
              </w:rPr>
            </w:pPr>
            <w:r w:rsidRPr="0039283E">
              <w:rPr>
                <w:rFonts w:ascii="Times New Roman" w:hAnsi="Times New Roman"/>
                <w:b/>
                <w:u w:val="single"/>
              </w:rPr>
              <w:t>Impact Analysis</w:t>
            </w:r>
          </w:p>
          <w:p w:rsidR="003C61A3" w:rsidRPr="0039283E" w:rsidRDefault="00C17244">
            <w:pPr>
              <w:pStyle w:val="CRCoverPage"/>
              <w:spacing w:after="0"/>
              <w:ind w:left="100"/>
              <w:rPr>
                <w:rFonts w:ascii="Times New Roman" w:hAnsi="Times New Roman"/>
                <w:u w:val="single"/>
              </w:rPr>
            </w:pPr>
            <w:r w:rsidRPr="0039283E">
              <w:rPr>
                <w:rFonts w:ascii="Times New Roman" w:hAnsi="Times New Roman"/>
                <w:u w:val="single"/>
              </w:rPr>
              <w:t xml:space="preserve">Impacted </w:t>
            </w:r>
            <w:r w:rsidRPr="0039283E">
              <w:rPr>
                <w:rFonts w:ascii="Times New Roman" w:hAnsi="Times New Roman"/>
                <w:u w:val="single"/>
                <w:lang w:val="en-US" w:eastAsia="zh-CN"/>
              </w:rPr>
              <w:t>5G architecture options</w:t>
            </w:r>
            <w:r w:rsidRPr="0039283E">
              <w:rPr>
                <w:rFonts w:ascii="Times New Roman" w:hAnsi="Times New Roman"/>
                <w:u w:val="single"/>
              </w:rPr>
              <w:t>:</w:t>
            </w:r>
          </w:p>
          <w:p w:rsidR="003C61A3" w:rsidRPr="0039283E" w:rsidRDefault="00C17244">
            <w:pPr>
              <w:pStyle w:val="CRCoverPage"/>
              <w:spacing w:after="0"/>
              <w:ind w:left="100"/>
              <w:rPr>
                <w:rFonts w:ascii="Times New Roman" w:hAnsi="Times New Roman"/>
                <w:lang w:val="en-US" w:eastAsia="zh-CN"/>
              </w:rPr>
            </w:pPr>
            <w:r w:rsidRPr="0039283E">
              <w:rPr>
                <w:rFonts w:ascii="Times New Roman" w:hAnsi="Times New Roman"/>
                <w:lang w:val="en-US" w:eastAsia="zh-CN"/>
              </w:rPr>
              <w:t xml:space="preserve">NR SA </w:t>
            </w:r>
          </w:p>
          <w:p w:rsidR="003C61A3" w:rsidRPr="0039283E" w:rsidRDefault="003C61A3">
            <w:pPr>
              <w:pStyle w:val="CRCoverPage"/>
              <w:spacing w:after="0"/>
              <w:ind w:left="100"/>
              <w:rPr>
                <w:rFonts w:ascii="Times New Roman" w:hAnsi="Times New Roman"/>
              </w:rPr>
            </w:pPr>
          </w:p>
          <w:p w:rsidR="003C61A3" w:rsidRPr="0039283E" w:rsidRDefault="00C17244">
            <w:pPr>
              <w:pStyle w:val="CRCoverPage"/>
              <w:spacing w:after="0"/>
              <w:ind w:left="100"/>
              <w:rPr>
                <w:rFonts w:ascii="Times New Roman" w:hAnsi="Times New Roman"/>
                <w:u w:val="single"/>
              </w:rPr>
            </w:pPr>
            <w:r w:rsidRPr="0039283E">
              <w:rPr>
                <w:rFonts w:ascii="Times New Roman" w:hAnsi="Times New Roman"/>
                <w:u w:val="single"/>
              </w:rPr>
              <w:t>Impacted functionality:</w:t>
            </w:r>
          </w:p>
          <w:p w:rsidR="003C61A3" w:rsidRPr="0039283E" w:rsidRDefault="00C17244">
            <w:pPr>
              <w:pStyle w:val="CRCoverPage"/>
              <w:spacing w:after="0"/>
              <w:ind w:left="100"/>
              <w:rPr>
                <w:rFonts w:ascii="Times New Roman" w:hAnsi="Times New Roman"/>
                <w:lang w:val="en-US" w:eastAsia="zh-CN"/>
              </w:rPr>
            </w:pPr>
            <w:r w:rsidRPr="0039283E">
              <w:rPr>
                <w:rFonts w:ascii="Times New Roman" w:eastAsia="宋体" w:hAnsi="Times New Roman"/>
                <w:bCs/>
                <w:iCs/>
                <w:lang w:val="en-US" w:eastAsia="zh-CN"/>
              </w:rPr>
              <w:t>RedCap, eDRX,  MBS, PEI</w:t>
            </w:r>
          </w:p>
          <w:p w:rsidR="003C61A3" w:rsidRPr="0039283E" w:rsidRDefault="003C61A3">
            <w:pPr>
              <w:pStyle w:val="CRCoverPage"/>
              <w:spacing w:after="0"/>
              <w:ind w:left="100"/>
              <w:rPr>
                <w:rFonts w:ascii="Times New Roman" w:hAnsi="Times New Roman"/>
                <w:lang w:eastAsia="zh-CN"/>
              </w:rPr>
            </w:pPr>
          </w:p>
          <w:p w:rsidR="0039283E" w:rsidRPr="00227F2D" w:rsidRDefault="0039283E" w:rsidP="0039283E">
            <w:pPr>
              <w:spacing w:after="0"/>
              <w:ind w:left="100"/>
              <w:rPr>
                <w:rFonts w:eastAsia="MS Mincho"/>
                <w:u w:val="single"/>
                <w:lang w:val="sv-SE"/>
              </w:rPr>
            </w:pPr>
            <w:r w:rsidRPr="00227F2D">
              <w:rPr>
                <w:rFonts w:eastAsia="MS Mincho"/>
                <w:u w:val="single"/>
                <w:lang w:val="sv-SE"/>
              </w:rPr>
              <w:t>Inter-operability:</w:t>
            </w:r>
          </w:p>
          <w:p w:rsidR="0039283E" w:rsidRPr="00227F2D" w:rsidRDefault="0039283E" w:rsidP="0039283E">
            <w:pPr>
              <w:numPr>
                <w:ilvl w:val="0"/>
                <w:numId w:val="8"/>
              </w:numPr>
              <w:overflowPunct w:val="0"/>
              <w:autoSpaceDE w:val="0"/>
              <w:autoSpaceDN w:val="0"/>
              <w:adjustRightInd w:val="0"/>
              <w:spacing w:after="0" w:line="259" w:lineRule="auto"/>
              <w:textAlignment w:val="baseline"/>
              <w:rPr>
                <w:rFonts w:eastAsia="MS Mincho"/>
                <w:lang w:val="sv-SE" w:eastAsia="ja-JP"/>
              </w:rPr>
            </w:pPr>
            <w:r w:rsidRPr="00227F2D">
              <w:rPr>
                <w:rFonts w:eastAsia="MS Mincho"/>
                <w:lang w:val="sv-SE" w:eastAsia="ja-JP"/>
              </w:rPr>
              <w:t xml:space="preserve">If the network implements the CR and the UE does not, </w:t>
            </w:r>
            <w:r>
              <w:rPr>
                <w:rFonts w:eastAsia="MS Mincho"/>
                <w:lang w:val="sv-SE" w:eastAsia="ja-JP"/>
              </w:rPr>
              <w:t>if the network enables IDLE eDRX only, then the UE in RRC-INACTIVE will not apply eDRX for CN paging, causes higher power consumption</w:t>
            </w:r>
            <w:r w:rsidRPr="00227F2D">
              <w:rPr>
                <w:rFonts w:eastAsia="MS Mincho"/>
                <w:lang w:val="sv-SE" w:eastAsia="ja-JP"/>
              </w:rPr>
              <w:t xml:space="preserve">. </w:t>
            </w:r>
          </w:p>
          <w:p w:rsidR="0039283E" w:rsidRPr="00227F2D" w:rsidRDefault="0039283E" w:rsidP="0039283E">
            <w:pPr>
              <w:numPr>
                <w:ilvl w:val="0"/>
                <w:numId w:val="8"/>
              </w:numPr>
              <w:overflowPunct w:val="0"/>
              <w:autoSpaceDE w:val="0"/>
              <w:autoSpaceDN w:val="0"/>
              <w:adjustRightInd w:val="0"/>
              <w:spacing w:after="0" w:line="259" w:lineRule="auto"/>
              <w:textAlignment w:val="baseline"/>
              <w:rPr>
                <w:rFonts w:eastAsia="MS Mincho"/>
                <w:lang w:val="sv-SE" w:eastAsia="ja-JP"/>
              </w:rPr>
            </w:pPr>
            <w:r w:rsidRPr="00227F2D">
              <w:rPr>
                <w:rFonts w:eastAsia="MS Mincho"/>
                <w:lang w:val="sv-SE"/>
              </w:rPr>
              <w:t xml:space="preserve">If the UE implements the CR and the network does not, </w:t>
            </w:r>
            <w:r>
              <w:rPr>
                <w:rFonts w:eastAsia="MS Mincho"/>
                <w:lang w:val="sv-SE"/>
              </w:rPr>
              <w:t>there is no inter-operability issue</w:t>
            </w:r>
            <w:r w:rsidRPr="00227F2D">
              <w:rPr>
                <w:rFonts w:eastAsia="MS Mincho"/>
                <w:lang w:val="sv-SE"/>
              </w:rPr>
              <w:t>.</w:t>
            </w:r>
          </w:p>
          <w:p w:rsidR="003C61A3" w:rsidRPr="0039283E" w:rsidRDefault="003C61A3">
            <w:pPr>
              <w:pStyle w:val="CRCoverPage"/>
              <w:spacing w:after="0"/>
              <w:rPr>
                <w:rFonts w:ascii="Times New Roman" w:eastAsia="宋体" w:hAnsi="Times New Roman"/>
                <w:iCs/>
                <w:lang w:val="sv-SE" w:eastAsia="zh-CN"/>
              </w:rPr>
            </w:pPr>
          </w:p>
        </w:tc>
      </w:tr>
      <w:tr w:rsidR="003C61A3">
        <w:tc>
          <w:tcPr>
            <w:tcW w:w="2694" w:type="dxa"/>
            <w:gridSpan w:val="2"/>
            <w:tcBorders>
              <w:left w:val="single" w:sz="4" w:space="0" w:color="auto"/>
            </w:tcBorders>
          </w:tcPr>
          <w:p w:rsidR="003C61A3" w:rsidRDefault="003C61A3">
            <w:pPr>
              <w:pStyle w:val="CRCoverPage"/>
              <w:spacing w:after="0"/>
              <w:rPr>
                <w:b/>
                <w:i/>
                <w:sz w:val="8"/>
                <w:szCs w:val="8"/>
              </w:rPr>
            </w:pPr>
          </w:p>
        </w:tc>
        <w:tc>
          <w:tcPr>
            <w:tcW w:w="6946" w:type="dxa"/>
            <w:gridSpan w:val="9"/>
            <w:tcBorders>
              <w:right w:val="single" w:sz="4" w:space="0" w:color="auto"/>
            </w:tcBorders>
          </w:tcPr>
          <w:p w:rsidR="003C61A3" w:rsidRDefault="003C61A3">
            <w:pPr>
              <w:pStyle w:val="CRCoverPage"/>
              <w:spacing w:after="0"/>
              <w:rPr>
                <w:sz w:val="8"/>
                <w:szCs w:val="8"/>
              </w:rPr>
            </w:pPr>
          </w:p>
        </w:tc>
      </w:tr>
      <w:tr w:rsidR="003C61A3">
        <w:tc>
          <w:tcPr>
            <w:tcW w:w="2694" w:type="dxa"/>
            <w:gridSpan w:val="2"/>
            <w:tcBorders>
              <w:left w:val="single" w:sz="4" w:space="0" w:color="auto"/>
              <w:bottom w:val="single" w:sz="4" w:space="0" w:color="auto"/>
            </w:tcBorders>
          </w:tcPr>
          <w:p w:rsidR="003C61A3" w:rsidRDefault="00C172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61A3" w:rsidRDefault="00C17244">
            <w:pPr>
              <w:pStyle w:val="CRCoverPage"/>
              <w:numPr>
                <w:ilvl w:val="0"/>
                <w:numId w:val="7"/>
              </w:numPr>
              <w:spacing w:after="0"/>
              <w:rPr>
                <w:rFonts w:ascii="Times New Roman" w:hAnsi="Times New Roman"/>
                <w:lang w:val="en-US" w:eastAsia="zh-CN"/>
              </w:rPr>
            </w:pPr>
            <w:r>
              <w:rPr>
                <w:rFonts w:ascii="Times New Roman" w:hAnsi="Times New Roman"/>
                <w:lang w:val="en-US" w:eastAsia="zh-CN"/>
              </w:rPr>
              <w:t xml:space="preserve">If the first change is not approved, there is misunderstanding that when </w:t>
            </w:r>
            <w:r>
              <w:rPr>
                <w:rFonts w:ascii="Times New Roman" w:hAnsi="Times New Roman"/>
                <w:i/>
                <w:iCs/>
                <w:lang w:val="en-US" w:eastAsia="zh-CN"/>
              </w:rPr>
              <w:t>eDRX-AllowedInactive</w:t>
            </w:r>
            <w:r>
              <w:rPr>
                <w:rFonts w:ascii="Times New Roman" w:hAnsi="Times New Roman"/>
                <w:lang w:val="en-US" w:eastAsia="zh-CN"/>
              </w:rPr>
              <w:t xml:space="preserve"> is not present, UE in RRC_INACTIVE will not apply</w:t>
            </w:r>
            <w:r>
              <w:rPr>
                <w:rFonts w:ascii="Times New Roman" w:hAnsi="Times New Roman" w:hint="eastAsia"/>
                <w:lang w:val="en-US" w:eastAsia="zh-CN"/>
              </w:rPr>
              <w:t xml:space="preserve"> any </w:t>
            </w:r>
            <w:r>
              <w:rPr>
                <w:rFonts w:ascii="Times New Roman" w:hAnsi="Times New Roman"/>
                <w:lang w:val="en-US" w:eastAsia="zh-CN"/>
              </w:rPr>
              <w:t>eDRX</w:t>
            </w:r>
            <w:r>
              <w:rPr>
                <w:rFonts w:ascii="Times New Roman" w:hAnsi="Times New Roman" w:hint="eastAsia"/>
                <w:lang w:val="en-US" w:eastAsia="zh-CN"/>
              </w:rPr>
              <w:t xml:space="preserve"> configuration.</w:t>
            </w:r>
          </w:p>
          <w:p w:rsidR="003C61A3" w:rsidRDefault="003C61A3">
            <w:pPr>
              <w:pStyle w:val="CRCoverPage"/>
              <w:spacing w:after="0"/>
              <w:rPr>
                <w:rFonts w:ascii="Times New Roman" w:hAnsi="Times New Roman"/>
                <w:lang w:val="en-US" w:eastAsia="zh-CN"/>
              </w:rPr>
            </w:pPr>
          </w:p>
          <w:p w:rsidR="003C61A3" w:rsidRDefault="00C17244">
            <w:pPr>
              <w:pStyle w:val="CRCoverPage"/>
              <w:numPr>
                <w:ilvl w:val="0"/>
                <w:numId w:val="7"/>
              </w:numPr>
              <w:spacing w:after="0"/>
              <w:rPr>
                <w:rFonts w:ascii="Times New Roman" w:hAnsi="Times New Roman"/>
                <w:lang w:val="en-US" w:eastAsia="zh-CN"/>
              </w:rPr>
            </w:pPr>
            <w:r>
              <w:rPr>
                <w:rFonts w:ascii="Times New Roman" w:hAnsi="Times New Roman"/>
                <w:lang w:val="en-US" w:eastAsia="zh-CN"/>
              </w:rPr>
              <w:t>If the second change is not approved, it may cause misundestanding that MBS related sea</w:t>
            </w:r>
            <w:r>
              <w:rPr>
                <w:rFonts w:ascii="Times New Roman" w:hAnsi="Times New Roman"/>
                <w:lang w:val="en-US" w:eastAsia="zh-CN"/>
              </w:rPr>
              <w:t xml:space="preserve">rch space can be configured in the RedCap specific initial downlink BWP that does not include CD-SSB and CORSET#0. </w:t>
            </w:r>
          </w:p>
          <w:p w:rsidR="003C61A3" w:rsidRDefault="003C61A3">
            <w:pPr>
              <w:pStyle w:val="CRCoverPage"/>
              <w:spacing w:after="0"/>
              <w:rPr>
                <w:rFonts w:ascii="Times New Roman" w:hAnsi="Times New Roman"/>
                <w:lang w:val="en-US" w:eastAsia="zh-CN"/>
              </w:rPr>
            </w:pPr>
          </w:p>
          <w:p w:rsidR="003C61A3" w:rsidRDefault="00C17244">
            <w:pPr>
              <w:pStyle w:val="CRCoverPage"/>
              <w:numPr>
                <w:ilvl w:val="0"/>
                <w:numId w:val="7"/>
              </w:numPr>
              <w:spacing w:after="0"/>
              <w:rPr>
                <w:lang w:val="en-US" w:eastAsia="zh-CN"/>
              </w:rPr>
            </w:pPr>
            <w:r>
              <w:rPr>
                <w:rFonts w:ascii="Times New Roman" w:hAnsi="Times New Roman"/>
                <w:lang w:val="en-US" w:eastAsia="zh-CN"/>
              </w:rPr>
              <w:t xml:space="preserve">If the third change is not approved, it may cause misunderstanding that PEI can be configured in the RedCap initial downlink BWP that does </w:t>
            </w:r>
            <w:r>
              <w:rPr>
                <w:rFonts w:ascii="Times New Roman" w:hAnsi="Times New Roman"/>
                <w:lang w:val="en-US" w:eastAsia="zh-CN"/>
              </w:rPr>
              <w:t>not include CD-SSB and CORSET#0</w:t>
            </w:r>
          </w:p>
        </w:tc>
      </w:tr>
      <w:tr w:rsidR="003C61A3">
        <w:tc>
          <w:tcPr>
            <w:tcW w:w="2694" w:type="dxa"/>
            <w:gridSpan w:val="2"/>
          </w:tcPr>
          <w:p w:rsidR="003C61A3" w:rsidRDefault="003C61A3">
            <w:pPr>
              <w:pStyle w:val="CRCoverPage"/>
              <w:spacing w:after="0"/>
              <w:rPr>
                <w:b/>
                <w:i/>
                <w:sz w:val="8"/>
                <w:szCs w:val="8"/>
              </w:rPr>
            </w:pPr>
          </w:p>
        </w:tc>
        <w:tc>
          <w:tcPr>
            <w:tcW w:w="6946" w:type="dxa"/>
            <w:gridSpan w:val="9"/>
          </w:tcPr>
          <w:p w:rsidR="003C61A3" w:rsidRDefault="003C61A3">
            <w:pPr>
              <w:pStyle w:val="CRCoverPage"/>
              <w:spacing w:after="0"/>
              <w:rPr>
                <w:sz w:val="8"/>
                <w:szCs w:val="8"/>
              </w:rPr>
            </w:pPr>
          </w:p>
        </w:tc>
      </w:tr>
      <w:tr w:rsidR="003C61A3">
        <w:tc>
          <w:tcPr>
            <w:tcW w:w="2694" w:type="dxa"/>
            <w:gridSpan w:val="2"/>
            <w:tcBorders>
              <w:top w:val="single" w:sz="4" w:space="0" w:color="auto"/>
              <w:left w:val="single" w:sz="4" w:space="0" w:color="auto"/>
            </w:tcBorders>
          </w:tcPr>
          <w:p w:rsidR="003C61A3" w:rsidRDefault="00C172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61A3" w:rsidRDefault="00E04797">
            <w:pPr>
              <w:pStyle w:val="CRCoverPage"/>
              <w:spacing w:after="0"/>
              <w:ind w:left="100"/>
              <w:rPr>
                <w:lang w:val="en-US" w:eastAsia="zh-CN"/>
              </w:rPr>
            </w:pPr>
            <w:r>
              <w:rPr>
                <w:rFonts w:hint="eastAsia"/>
                <w:lang w:val="en-US" w:eastAsia="zh-CN"/>
              </w:rPr>
              <w:t>6</w:t>
            </w:r>
            <w:r>
              <w:rPr>
                <w:lang w:val="en-US" w:eastAsia="zh-CN"/>
              </w:rPr>
              <w:t>.2.2, 6.3.2</w:t>
            </w:r>
          </w:p>
        </w:tc>
      </w:tr>
      <w:tr w:rsidR="003C61A3">
        <w:tc>
          <w:tcPr>
            <w:tcW w:w="2694" w:type="dxa"/>
            <w:gridSpan w:val="2"/>
            <w:tcBorders>
              <w:left w:val="single" w:sz="4" w:space="0" w:color="auto"/>
            </w:tcBorders>
          </w:tcPr>
          <w:p w:rsidR="003C61A3" w:rsidRDefault="003C61A3">
            <w:pPr>
              <w:pStyle w:val="CRCoverPage"/>
              <w:spacing w:after="0"/>
              <w:rPr>
                <w:b/>
                <w:i/>
                <w:sz w:val="8"/>
                <w:szCs w:val="8"/>
              </w:rPr>
            </w:pPr>
          </w:p>
        </w:tc>
        <w:tc>
          <w:tcPr>
            <w:tcW w:w="6946" w:type="dxa"/>
            <w:gridSpan w:val="9"/>
            <w:tcBorders>
              <w:right w:val="single" w:sz="4" w:space="0" w:color="auto"/>
            </w:tcBorders>
          </w:tcPr>
          <w:p w:rsidR="003C61A3" w:rsidRDefault="003C61A3">
            <w:pPr>
              <w:pStyle w:val="CRCoverPage"/>
              <w:spacing w:after="0"/>
              <w:rPr>
                <w:sz w:val="8"/>
                <w:szCs w:val="8"/>
              </w:rPr>
            </w:pPr>
          </w:p>
        </w:tc>
      </w:tr>
      <w:tr w:rsidR="003C61A3">
        <w:tc>
          <w:tcPr>
            <w:tcW w:w="2694" w:type="dxa"/>
            <w:gridSpan w:val="2"/>
            <w:tcBorders>
              <w:left w:val="single" w:sz="4" w:space="0" w:color="auto"/>
            </w:tcBorders>
          </w:tcPr>
          <w:p w:rsidR="003C61A3" w:rsidRDefault="003C61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61A3" w:rsidRDefault="00C172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61A3" w:rsidRDefault="00C17244">
            <w:pPr>
              <w:pStyle w:val="CRCoverPage"/>
              <w:spacing w:after="0"/>
              <w:jc w:val="center"/>
              <w:rPr>
                <w:b/>
                <w:caps/>
              </w:rPr>
            </w:pPr>
            <w:r>
              <w:rPr>
                <w:b/>
                <w:caps/>
              </w:rPr>
              <w:t>N</w:t>
            </w:r>
          </w:p>
        </w:tc>
        <w:tc>
          <w:tcPr>
            <w:tcW w:w="2977" w:type="dxa"/>
            <w:gridSpan w:val="4"/>
          </w:tcPr>
          <w:p w:rsidR="003C61A3" w:rsidRDefault="003C61A3">
            <w:pPr>
              <w:pStyle w:val="CRCoverPage"/>
              <w:tabs>
                <w:tab w:val="right" w:pos="2893"/>
              </w:tabs>
              <w:spacing w:after="0"/>
            </w:pPr>
          </w:p>
        </w:tc>
        <w:tc>
          <w:tcPr>
            <w:tcW w:w="3401" w:type="dxa"/>
            <w:gridSpan w:val="3"/>
            <w:tcBorders>
              <w:right w:val="single" w:sz="4" w:space="0" w:color="auto"/>
            </w:tcBorders>
            <w:shd w:val="clear" w:color="FFFF00" w:fill="auto"/>
          </w:tcPr>
          <w:p w:rsidR="003C61A3" w:rsidRDefault="003C61A3">
            <w:pPr>
              <w:pStyle w:val="CRCoverPage"/>
              <w:spacing w:after="0"/>
              <w:ind w:left="99"/>
            </w:pPr>
          </w:p>
        </w:tc>
      </w:tr>
      <w:tr w:rsidR="003C61A3">
        <w:tc>
          <w:tcPr>
            <w:tcW w:w="2694" w:type="dxa"/>
            <w:gridSpan w:val="2"/>
            <w:tcBorders>
              <w:left w:val="single" w:sz="4" w:space="0" w:color="auto"/>
            </w:tcBorders>
          </w:tcPr>
          <w:p w:rsidR="003C61A3" w:rsidRDefault="00C172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61A3" w:rsidRDefault="003C61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1A3" w:rsidRDefault="00C17244">
            <w:pPr>
              <w:pStyle w:val="CRCoverPage"/>
              <w:spacing w:after="0"/>
              <w:jc w:val="center"/>
              <w:rPr>
                <w:b/>
                <w:caps/>
              </w:rPr>
            </w:pPr>
            <w:r>
              <w:rPr>
                <w:b/>
                <w:caps/>
                <w:lang w:val="en-US" w:eastAsia="zh-CN"/>
              </w:rPr>
              <w:t>x</w:t>
            </w:r>
          </w:p>
        </w:tc>
        <w:tc>
          <w:tcPr>
            <w:tcW w:w="2977" w:type="dxa"/>
            <w:gridSpan w:val="4"/>
          </w:tcPr>
          <w:p w:rsidR="003C61A3" w:rsidRDefault="00C172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61A3" w:rsidRDefault="00C17244">
            <w:pPr>
              <w:pStyle w:val="CRCoverPage"/>
              <w:spacing w:after="0"/>
              <w:ind w:left="99"/>
            </w:pPr>
            <w:r>
              <w:t>TS/TR ... CR ...</w:t>
            </w:r>
          </w:p>
        </w:tc>
      </w:tr>
      <w:tr w:rsidR="003C61A3">
        <w:tc>
          <w:tcPr>
            <w:tcW w:w="2694" w:type="dxa"/>
            <w:gridSpan w:val="2"/>
            <w:tcBorders>
              <w:left w:val="single" w:sz="4" w:space="0" w:color="auto"/>
            </w:tcBorders>
          </w:tcPr>
          <w:p w:rsidR="003C61A3" w:rsidRDefault="00C17244">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C61A3" w:rsidRDefault="003C61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1A3" w:rsidRDefault="00C17244">
            <w:pPr>
              <w:pStyle w:val="CRCoverPage"/>
              <w:spacing w:after="0"/>
              <w:jc w:val="center"/>
              <w:rPr>
                <w:b/>
                <w:caps/>
              </w:rPr>
            </w:pPr>
            <w:r>
              <w:rPr>
                <w:b/>
                <w:caps/>
                <w:lang w:val="en-US" w:eastAsia="zh-CN"/>
              </w:rPr>
              <w:t>x</w:t>
            </w:r>
          </w:p>
        </w:tc>
        <w:tc>
          <w:tcPr>
            <w:tcW w:w="2977" w:type="dxa"/>
            <w:gridSpan w:val="4"/>
          </w:tcPr>
          <w:p w:rsidR="003C61A3" w:rsidRDefault="00C17244">
            <w:pPr>
              <w:pStyle w:val="CRCoverPage"/>
              <w:spacing w:after="0"/>
            </w:pPr>
            <w:r>
              <w:t xml:space="preserve"> Test specifications</w:t>
            </w:r>
          </w:p>
        </w:tc>
        <w:tc>
          <w:tcPr>
            <w:tcW w:w="3401" w:type="dxa"/>
            <w:gridSpan w:val="3"/>
            <w:tcBorders>
              <w:right w:val="single" w:sz="4" w:space="0" w:color="auto"/>
            </w:tcBorders>
            <w:shd w:val="pct30" w:color="FFFF00" w:fill="auto"/>
          </w:tcPr>
          <w:p w:rsidR="003C61A3" w:rsidRDefault="00C17244">
            <w:pPr>
              <w:pStyle w:val="CRCoverPage"/>
              <w:spacing w:after="0"/>
              <w:ind w:left="99"/>
            </w:pPr>
            <w:r>
              <w:t xml:space="preserve">TS/TR ... CR ... </w:t>
            </w:r>
          </w:p>
        </w:tc>
      </w:tr>
      <w:tr w:rsidR="003C61A3">
        <w:tc>
          <w:tcPr>
            <w:tcW w:w="2694" w:type="dxa"/>
            <w:gridSpan w:val="2"/>
            <w:tcBorders>
              <w:left w:val="single" w:sz="4" w:space="0" w:color="auto"/>
            </w:tcBorders>
          </w:tcPr>
          <w:p w:rsidR="003C61A3" w:rsidRDefault="00C172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61A3" w:rsidRDefault="003C61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1A3" w:rsidRDefault="00C17244">
            <w:pPr>
              <w:pStyle w:val="CRCoverPage"/>
              <w:spacing w:after="0"/>
              <w:jc w:val="center"/>
              <w:rPr>
                <w:b/>
                <w:caps/>
              </w:rPr>
            </w:pPr>
            <w:r>
              <w:rPr>
                <w:b/>
                <w:caps/>
                <w:lang w:val="en-US" w:eastAsia="zh-CN"/>
              </w:rPr>
              <w:t>x</w:t>
            </w:r>
          </w:p>
        </w:tc>
        <w:tc>
          <w:tcPr>
            <w:tcW w:w="2977" w:type="dxa"/>
            <w:gridSpan w:val="4"/>
          </w:tcPr>
          <w:p w:rsidR="003C61A3" w:rsidRDefault="00C17244">
            <w:pPr>
              <w:pStyle w:val="CRCoverPage"/>
              <w:spacing w:after="0"/>
            </w:pPr>
            <w:r>
              <w:t xml:space="preserve"> O&amp;M Specifications</w:t>
            </w:r>
          </w:p>
        </w:tc>
        <w:tc>
          <w:tcPr>
            <w:tcW w:w="3401" w:type="dxa"/>
            <w:gridSpan w:val="3"/>
            <w:tcBorders>
              <w:right w:val="single" w:sz="4" w:space="0" w:color="auto"/>
            </w:tcBorders>
            <w:shd w:val="pct30" w:color="FFFF00" w:fill="auto"/>
          </w:tcPr>
          <w:p w:rsidR="003C61A3" w:rsidRDefault="00C17244">
            <w:pPr>
              <w:pStyle w:val="CRCoverPage"/>
              <w:spacing w:after="0"/>
              <w:ind w:left="99"/>
            </w:pPr>
            <w:r>
              <w:t xml:space="preserve">TS/TR ... CR ... </w:t>
            </w:r>
          </w:p>
        </w:tc>
      </w:tr>
      <w:tr w:rsidR="003C61A3">
        <w:tc>
          <w:tcPr>
            <w:tcW w:w="2694" w:type="dxa"/>
            <w:gridSpan w:val="2"/>
            <w:tcBorders>
              <w:left w:val="single" w:sz="4" w:space="0" w:color="auto"/>
            </w:tcBorders>
          </w:tcPr>
          <w:p w:rsidR="003C61A3" w:rsidRDefault="003C61A3">
            <w:pPr>
              <w:pStyle w:val="CRCoverPage"/>
              <w:spacing w:after="0"/>
              <w:rPr>
                <w:b/>
                <w:i/>
              </w:rPr>
            </w:pPr>
          </w:p>
        </w:tc>
        <w:tc>
          <w:tcPr>
            <w:tcW w:w="6946" w:type="dxa"/>
            <w:gridSpan w:val="9"/>
            <w:tcBorders>
              <w:right w:val="single" w:sz="4" w:space="0" w:color="auto"/>
            </w:tcBorders>
          </w:tcPr>
          <w:p w:rsidR="003C61A3" w:rsidRDefault="003C61A3">
            <w:pPr>
              <w:pStyle w:val="CRCoverPage"/>
              <w:spacing w:after="0"/>
            </w:pPr>
          </w:p>
        </w:tc>
      </w:tr>
      <w:tr w:rsidR="003C61A3">
        <w:tc>
          <w:tcPr>
            <w:tcW w:w="2694" w:type="dxa"/>
            <w:gridSpan w:val="2"/>
            <w:tcBorders>
              <w:left w:val="single" w:sz="4" w:space="0" w:color="auto"/>
              <w:bottom w:val="single" w:sz="4" w:space="0" w:color="auto"/>
            </w:tcBorders>
          </w:tcPr>
          <w:p w:rsidR="003C61A3" w:rsidRDefault="00C17244">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3C61A3" w:rsidRDefault="003C61A3">
            <w:pPr>
              <w:pStyle w:val="CRCoverPage"/>
              <w:spacing w:after="0"/>
              <w:ind w:left="100"/>
            </w:pPr>
          </w:p>
        </w:tc>
      </w:tr>
      <w:tr w:rsidR="003C61A3">
        <w:tc>
          <w:tcPr>
            <w:tcW w:w="2694" w:type="dxa"/>
            <w:gridSpan w:val="2"/>
            <w:tcBorders>
              <w:top w:val="single" w:sz="4" w:space="0" w:color="auto"/>
              <w:bottom w:val="single" w:sz="4" w:space="0" w:color="auto"/>
            </w:tcBorders>
          </w:tcPr>
          <w:p w:rsidR="003C61A3" w:rsidRDefault="003C61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61A3" w:rsidRDefault="003C61A3">
            <w:pPr>
              <w:pStyle w:val="CRCoverPage"/>
              <w:spacing w:after="0"/>
              <w:ind w:left="100"/>
              <w:rPr>
                <w:sz w:val="8"/>
                <w:szCs w:val="8"/>
              </w:rPr>
            </w:pPr>
          </w:p>
        </w:tc>
      </w:tr>
      <w:tr w:rsidR="003C61A3">
        <w:tc>
          <w:tcPr>
            <w:tcW w:w="2694" w:type="dxa"/>
            <w:gridSpan w:val="2"/>
            <w:tcBorders>
              <w:top w:val="single" w:sz="4" w:space="0" w:color="auto"/>
              <w:left w:val="single" w:sz="4" w:space="0" w:color="auto"/>
              <w:bottom w:val="single" w:sz="4" w:space="0" w:color="auto"/>
            </w:tcBorders>
          </w:tcPr>
          <w:p w:rsidR="003C61A3" w:rsidRDefault="00C172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61A3" w:rsidRDefault="003C61A3">
            <w:pPr>
              <w:pStyle w:val="CRCoverPage"/>
              <w:spacing w:after="0"/>
              <w:ind w:left="100"/>
            </w:pPr>
          </w:p>
        </w:tc>
      </w:tr>
    </w:tbl>
    <w:p w:rsidR="003C61A3" w:rsidRDefault="003C61A3">
      <w:pPr>
        <w:pStyle w:val="CRCoverPage"/>
        <w:spacing w:after="0"/>
        <w:rPr>
          <w:sz w:val="8"/>
          <w:szCs w:val="8"/>
        </w:rPr>
      </w:pPr>
    </w:p>
    <w:p w:rsidR="003C61A3" w:rsidRDefault="003C61A3">
      <w:pPr>
        <w:sectPr w:rsidR="003C61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rsidR="003C61A3" w:rsidRDefault="003C61A3"/>
    <w:p w:rsidR="003C61A3" w:rsidRDefault="003C61A3">
      <w:pPr>
        <w:rPr>
          <w:lang w:val="en-US" w:eastAsia="zh-CN"/>
        </w:rPr>
      </w:pPr>
    </w:p>
    <w:tbl>
      <w:tblPr>
        <w:tblStyle w:val="af2"/>
        <w:tblW w:w="0" w:type="auto"/>
        <w:jc w:val="center"/>
        <w:shd w:val="clear" w:color="auto" w:fill="FFFF00"/>
        <w:tblLook w:val="04A0" w:firstRow="1" w:lastRow="0" w:firstColumn="1" w:lastColumn="0" w:noHBand="0" w:noVBand="1"/>
      </w:tblPr>
      <w:tblGrid>
        <w:gridCol w:w="9629"/>
      </w:tblGrid>
      <w:tr w:rsidR="003C61A3">
        <w:trPr>
          <w:jc w:val="center"/>
        </w:trPr>
        <w:tc>
          <w:tcPr>
            <w:tcW w:w="9629" w:type="dxa"/>
            <w:shd w:val="clear" w:color="auto" w:fill="FFFF00"/>
            <w:vAlign w:val="center"/>
          </w:tcPr>
          <w:p w:rsidR="003C61A3" w:rsidRDefault="00C17244">
            <w:pPr>
              <w:spacing w:before="100" w:after="100"/>
              <w:jc w:val="center"/>
              <w:rPr>
                <w:b/>
                <w:bCs/>
                <w:color w:val="FF0000"/>
                <w:u w:val="single"/>
                <w:lang w:val="en-US" w:eastAsia="zh-CN"/>
              </w:rPr>
            </w:pPr>
            <w:r>
              <w:rPr>
                <w:rFonts w:hint="eastAsia"/>
                <w:lang w:val="en-US" w:eastAsia="zh-CN"/>
              </w:rPr>
              <w:t xml:space="preserve">FIRST </w:t>
            </w:r>
            <w:r>
              <w:rPr>
                <w:lang w:eastAsia="en-GB"/>
              </w:rPr>
              <w:t>CHANGE</w:t>
            </w:r>
          </w:p>
        </w:tc>
      </w:tr>
    </w:tbl>
    <w:p w:rsidR="00E04797" w:rsidRPr="00962B3F" w:rsidRDefault="00E04797" w:rsidP="00E04797">
      <w:pPr>
        <w:pStyle w:val="3"/>
      </w:pPr>
      <w:bookmarkStart w:id="1" w:name="_Toc60777089"/>
      <w:bookmarkStart w:id="2" w:name="_Toc100929963"/>
      <w:bookmarkStart w:id="3" w:name="_Hlk54206646"/>
      <w:r w:rsidRPr="00962B3F">
        <w:t>6.2.2</w:t>
      </w:r>
      <w:r w:rsidRPr="00962B3F">
        <w:tab/>
        <w:t>Message definitions</w:t>
      </w:r>
      <w:bookmarkEnd w:id="1"/>
      <w:bookmarkEnd w:id="2"/>
    </w:p>
    <w:bookmarkEnd w:id="3"/>
    <w:p w:rsidR="003C61A3" w:rsidRDefault="00C17244">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SIB1</w:t>
      </w:r>
    </w:p>
    <w:p w:rsidR="003C61A3" w:rsidRDefault="00C17244">
      <w:pPr>
        <w:overflowPunct w:val="0"/>
        <w:autoSpaceDE w:val="0"/>
        <w:autoSpaceDN w:val="0"/>
        <w:adjustRightInd w:val="0"/>
        <w:textAlignment w:val="baseline"/>
        <w:rPr>
          <w:rFonts w:eastAsia="Times New Roman"/>
          <w:lang w:eastAsia="ja-JP"/>
        </w:rPr>
      </w:pPr>
      <w:r>
        <w:rPr>
          <w:rFonts w:eastAsia="Times New Roman"/>
          <w:i/>
          <w:lang w:eastAsia="ja-JP"/>
        </w:rPr>
        <w:t>SIB1</w:t>
      </w:r>
      <w:r>
        <w:rPr>
          <w:rFonts w:eastAsia="Times New Roman"/>
          <w:lang w:eastAsia="ja-JP"/>
        </w:rPr>
        <w:t xml:space="preserve"> contains information relevant when evaluating if a UE is allowed to access a cell and defines the scheduling of other system information.</w:t>
      </w:r>
      <w:r>
        <w:rPr>
          <w:rFonts w:eastAsia="Times New Roman"/>
          <w:i/>
          <w:lang w:eastAsia="ja-JP"/>
        </w:rPr>
        <w:t xml:space="preserve"> </w:t>
      </w:r>
      <w:r>
        <w:rPr>
          <w:rFonts w:eastAsia="Times New Roman"/>
          <w:lang w:eastAsia="ja-JP"/>
        </w:rPr>
        <w:t xml:space="preserve">It also contains radio resource configuration information that is common for all UEs and barring information applied </w:t>
      </w:r>
      <w:r>
        <w:rPr>
          <w:rFonts w:eastAsia="Times New Roman"/>
          <w:lang w:eastAsia="ja-JP"/>
        </w:rPr>
        <w:t>to the unified access control.</w:t>
      </w:r>
    </w:p>
    <w:p w:rsidR="003C61A3" w:rsidRDefault="00C17244">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rsidR="003C61A3" w:rsidRDefault="00C17244">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rsidR="003C61A3" w:rsidRDefault="00C17244">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rsidR="003C61A3" w:rsidRDefault="00C17244">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3C61A3" w:rsidRDefault="00C172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SIB1 </w:t>
      </w:r>
      <w:r>
        <w:rPr>
          <w:rFonts w:ascii="Arial" w:eastAsia="Times New Roman" w:hAnsi="Arial"/>
          <w:b/>
          <w:bCs/>
          <w:iCs/>
          <w:lang w:eastAsia="ja-JP"/>
        </w:rPr>
        <w:t>message</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TAG-SIB1-START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cellSelectionInfo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q-RxLevMin                          Q-RxLevMin,</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q-RxLevMinSUL                       Q-RxLevMin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                           Q-QualMin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q-QualMinOffset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Standalone</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cellAccessRelatedInfo               CellAccessRelatedInfo,</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connEstFailureControl               ConnEstFailureControl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si-SchedulingInfo                   SI-SchedulingInfo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servingCellConfigCommon             ServingCellConfigCommonSIB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ims-EmergencySupport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eCallOverIMS-Support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ue-TimersAndConstants               UE-TimersAndConstants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uac-BarringForCommon                UAC-BarringPerCatList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uac-BarringPerPLMN-List             UAC-BarringPerPLMN-List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              UAC-BarringInfoSetList,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uac-AccessCategory1-SelectionAssistanceInfo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plmnCommon                           UAC-AccessCategory1-SelectionAssistanceInfo,</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individualPLMNList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UAC-AccessCategory1-Selecti</w:t>
      </w:r>
      <w:r>
        <w:rPr>
          <w:rFonts w:ascii="Courier New" w:eastAsia="Times New Roman" w:hAnsi="Courier New"/>
          <w:sz w:val="16"/>
          <w:lang w:eastAsia="en-GB"/>
        </w:rPr>
        <w:t>onAssistanceInfo</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w:t>
      </w:r>
      <w:r>
        <w:rPr>
          <w:rFonts w:ascii="Courier New" w:eastAsia="Times New Roman" w:hAnsi="Courier New"/>
          <w:color w:val="993366"/>
          <w:sz w:val="16"/>
          <w:lang w:eastAsia="en-GB"/>
        </w:rPr>
        <w:t>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useFullResumeID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SIB1-v1610-IEs                                                  </w:t>
      </w:r>
      <w:r>
        <w:rPr>
          <w:rFonts w:ascii="Courier New" w:eastAsia="Times New Roman" w:hAnsi="Courier New"/>
          <w:color w:val="993366"/>
          <w:sz w:val="16"/>
          <w:lang w:eastAsia="en-GB"/>
        </w:rPr>
        <w:t>OPTIONAL</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idleModeMeasurementsNR-r16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posSI-SchedulingInfo-r16         PosSI-Scheduling</w:t>
      </w:r>
      <w:r>
        <w:rPr>
          <w:rFonts w:ascii="Courier New" w:eastAsia="Times New Roman" w:hAnsi="Courier New"/>
          <w:sz w:val="16"/>
          <w:lang w:eastAsia="en-GB"/>
        </w:rPr>
        <w:t xml:space="preserve">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SIB1-v1630-IEs                                                     </w:t>
      </w:r>
      <w:r>
        <w:rPr>
          <w:rFonts w:ascii="Courier New" w:eastAsia="Times New Roman" w:hAnsi="Courier New"/>
          <w:color w:val="993366"/>
          <w:sz w:val="16"/>
          <w:lang w:eastAsia="en-GB"/>
        </w:rPr>
        <w:t>OPTIONAL</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uac-BarringInfo-v163</w:t>
      </w:r>
      <w:r>
        <w:rPr>
          <w:rFonts w:ascii="Courier New" w:eastAsia="Times New Roman" w:hAnsi="Courier New"/>
          <w:sz w:val="16"/>
          <w:lang w:eastAsia="en-GB"/>
        </w:rPr>
        <w:t xml:space="preserve">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uac-AC1-SelectAssistInfo-r16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UAC-AC1-SelectAssistInfo-r16</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w:t>
      </w:r>
      <w:r>
        <w:rPr>
          <w:rFonts w:ascii="Courier New" w:eastAsia="Times New Roman" w:hAnsi="Courier New"/>
          <w:sz w:val="16"/>
          <w:lang w:eastAsia="en-GB"/>
        </w:rPr>
        <w:t xml:space="preserve">onCriticalExtension             SIB1-v1700-IEs                                                     </w:t>
      </w:r>
      <w:r>
        <w:rPr>
          <w:rFonts w:ascii="Courier New" w:eastAsia="Times New Roman" w:hAnsi="Courier New"/>
          <w:color w:val="993366"/>
          <w:sz w:val="16"/>
          <w:lang w:eastAsia="en-GB"/>
        </w:rPr>
        <w:t>OPTIONAL</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hsdn-Cell-r17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uac-BarringInfo-v1700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uac-BarringInfoSetList-v1700         UAC-BarringInfoSetList-v1700</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MINT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ConfigCommon-r17</w:t>
      </w: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ConfigCommonSIB-r17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redCap-ConfigCommon-r17              RedCap-ConfigCommo</w:t>
      </w:r>
      <w:r>
        <w:rPr>
          <w:rFonts w:ascii="Courier New" w:eastAsia="Times New Roman" w:hAnsi="Courier New"/>
          <w:sz w:val="16"/>
          <w:lang w:eastAsia="en-GB"/>
        </w:rPr>
        <w:t xml:space="preserve">nSIB-r17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featurePriorities-r17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slicingPriority-r17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msg3-Repetitions-Priority-r17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w:t>
      </w:r>
      <w:r>
        <w:rPr>
          <w:rFonts w:ascii="Courier New" w:eastAsia="Times New Roman" w:hAnsi="Courier New"/>
          <w:sz w:val="16"/>
          <w:lang w:eastAsia="en-GB"/>
        </w:rPr>
        <w:t xml:space="preserve">-SchedulingInfo-v1700      SI-SchedulingInfo-v1700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hyperSFN-r17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w:t>
      </w:r>
      <w:r>
        <w:rPr>
          <w:rFonts w:ascii="Courier New" w:eastAsia="Times New Roman" w:hAnsi="Courier New"/>
          <w:sz w:val="16"/>
          <w:lang w:eastAsia="en-GB"/>
        </w:rPr>
        <w:t xml:space="preserve">owedIdle-r17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eDRX-AllowedInactive-r17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EDRX-RC</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intraFre</w:t>
      </w:r>
      <w:r>
        <w:rPr>
          <w:rFonts w:ascii="Courier New" w:eastAsia="Times New Roman" w:hAnsi="Courier New"/>
          <w:sz w:val="16"/>
          <w:lang w:eastAsia="en-GB"/>
        </w:rPr>
        <w:t xml:space="preserve">qReselectionRedCap-r17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cellBarredNTN-r17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w:t>
      </w:r>
      <w:r>
        <w:rPr>
          <w:rFonts w:ascii="Courier New" w:eastAsia="Times New Roman" w:hAnsi="Courier New"/>
          <w:sz w:val="16"/>
          <w:lang w:eastAsia="en-GB"/>
        </w:rPr>
        <w:t xml:space="preserve">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UAC-AccessCategory1-SelectionAssistanceInfo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UAC-AC1-SelectAssistInfo-r16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 notConfigured}</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sdt-RSRP-Threshold-r17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sdt-LogicalChannelSR-DelayTimer-r17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sf20, sf40, sf64, sf128</w:t>
      </w:r>
      <w:r>
        <w:rPr>
          <w:rFonts w:ascii="Courier New" w:eastAsia="Times New Roman" w:hAnsi="Courier New"/>
          <w:sz w:val="16"/>
          <w:lang w:eastAsia="en-GB"/>
        </w:rPr>
        <w:t xml:space="preserve">, sf512, sf1024, sf2560,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sdt-DataVolumeThreshold-r17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{byte32, byte100, byte200, byte400, byte600, byte800, byte1000, byte2000, byte4000,</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byte8000, byte9000, byte10000, byte12000, byte24000, byte48000, byte96000},</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t319a-r17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ms100, ms200, ms300, ms400, ms600, ms1000, ms2000,</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ms3000, ms4000, spare7, spare6, spare5, spare4, spare3, spare2, spare1}</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RedCap-ConfigCommonSIB-r17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halfDuplexRedCapAllowed-r17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w:t>
      </w:r>
      <w:r>
        <w:rPr>
          <w:rFonts w:ascii="Courier New" w:eastAsia="Times New Roman" w:hAnsi="Courier New"/>
          <w:color w:val="993366"/>
          <w:sz w:val="16"/>
          <w:lang w:eastAsia="en-GB"/>
        </w:rPr>
        <w: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cellBarredRedCap1Rx-r17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cellBarredRedCap2Rx-r17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FeaturePriority-r17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TAG-SIB1-STOP</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C61A3" w:rsidRDefault="003C61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SIB1 </w:t>
            </w:r>
            <w:r>
              <w:rPr>
                <w:rFonts w:ascii="Arial" w:eastAsia="Times New Roman" w:hAnsi="Arial"/>
                <w:b/>
                <w:sz w:val="18"/>
                <w:szCs w:val="22"/>
                <w:lang w:eastAsia="sv-SE"/>
              </w:rPr>
              <w:t>field descriptions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cellBarredNTN</w:t>
            </w:r>
          </w:p>
          <w:p w:rsidR="003C61A3" w:rsidRDefault="00C1724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iCs/>
                <w:sz w:val="18"/>
                <w:lang w:eastAsia="sv-SE"/>
              </w:rPr>
              <w:t>barred</w:t>
            </w:r>
            <w:r>
              <w:rPr>
                <w:rFonts w:ascii="Arial" w:eastAsia="Times New Roman" w:hAnsi="Arial"/>
                <w:sz w:val="18"/>
                <w:lang w:eastAsia="sv-SE"/>
              </w:rPr>
              <w:t xml:space="preserve"> means that the cell is barred for connectivity to NTN, as defined in TS 38.304 [20]. Value </w:t>
            </w:r>
            <w:r>
              <w:rPr>
                <w:rFonts w:ascii="Arial" w:eastAsia="Times New Roman" w:hAnsi="Arial"/>
                <w:i/>
                <w:iCs/>
                <w:sz w:val="18"/>
                <w:lang w:eastAsia="sv-SE"/>
              </w:rPr>
              <w:t>notBarred</w:t>
            </w:r>
            <w:r>
              <w:rPr>
                <w:rFonts w:ascii="Arial" w:eastAsia="Times New Roman" w:hAnsi="Arial"/>
                <w:sz w:val="18"/>
                <w:lang w:eastAsia="sv-SE"/>
              </w:rPr>
              <w:t xml:space="preserve"> means that the cell is allowed for connectivity to NTN. If not present, the UE considers the cell is not allowed for connectivity to NTN, as defined</w:t>
            </w:r>
            <w:r>
              <w:rPr>
                <w:rFonts w:ascii="Arial" w:eastAsia="Times New Roman" w:hAnsi="Arial"/>
                <w:sz w:val="18"/>
                <w:lang w:eastAsia="sv-SE"/>
              </w:rPr>
              <w:t xml:space="preserve"> in TS 38.304 [20]. This field is only applicable to NTN-capable UEs.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cellBarredRedCap1Rx</w:t>
            </w:r>
          </w:p>
          <w:p w:rsidR="003C61A3" w:rsidRDefault="00C17244">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1 Rx branch,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cellBarredRedCap2Rx</w:t>
            </w:r>
          </w:p>
          <w:p w:rsidR="003C61A3" w:rsidRDefault="00C17244">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2 Rx branches,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cellSelectionInfo</w:t>
            </w:r>
          </w:p>
          <w:p w:rsidR="003C61A3" w:rsidRDefault="00C17244">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bCs/>
                <w:sz w:val="18"/>
                <w:szCs w:val="22"/>
                <w:lang w:eastAsia="en-GB"/>
              </w:rPr>
              <w:t>Parameters for cell selection related to the serving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eCallOv</w:t>
            </w:r>
            <w:r>
              <w:rPr>
                <w:rFonts w:ascii="Arial" w:eastAsia="Times New Roman" w:hAnsi="Arial"/>
                <w:b/>
                <w:bCs/>
                <w:i/>
                <w:sz w:val="18"/>
                <w:szCs w:val="22"/>
                <w:lang w:eastAsia="en-GB"/>
              </w:rPr>
              <w:t>erIMS-Support</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eDRX-AllowedIdle</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w:t>
            </w:r>
            <w:ins w:id="4" w:author="ZTE" w:date="2022-07-22T17:10:00Z">
              <w:r>
                <w:rPr>
                  <w:rFonts w:ascii="Arial" w:eastAsia="宋体" w:hAnsi="Arial" w:hint="eastAsia"/>
                  <w:iCs/>
                  <w:sz w:val="18"/>
                  <w:szCs w:val="22"/>
                  <w:lang w:val="en-US" w:eastAsia="zh-CN"/>
                </w:rPr>
                <w:t xml:space="preserve">for </w:t>
              </w:r>
            </w:ins>
            <w:ins w:id="5" w:author="ZTE" w:date="2022-08-10T13:53:00Z">
              <w:r>
                <w:rPr>
                  <w:rFonts w:ascii="Arial" w:eastAsia="宋体" w:hAnsi="Arial" w:hint="eastAsia"/>
                  <w:iCs/>
                  <w:sz w:val="18"/>
                  <w:szCs w:val="22"/>
                  <w:lang w:val="en-US" w:eastAsia="zh-CN"/>
                </w:rPr>
                <w:t xml:space="preserve">CN </w:t>
              </w:r>
              <w:r>
                <w:rPr>
                  <w:rFonts w:ascii="Arial" w:eastAsia="宋体" w:hAnsi="Arial" w:hint="eastAsia"/>
                  <w:iCs/>
                  <w:sz w:val="18"/>
                  <w:szCs w:val="22"/>
                  <w:lang w:val="en-US" w:eastAsia="zh-CN"/>
                </w:rPr>
                <w:t>paging</w:t>
              </w:r>
            </w:ins>
            <w:ins w:id="6" w:author="ZTE" w:date="2022-07-22T17:10:00Z">
              <w:r>
                <w:rPr>
                  <w:rFonts w:ascii="Arial" w:eastAsia="宋体" w:hAnsi="Arial" w:hint="eastAsia"/>
                  <w:iCs/>
                  <w:sz w:val="18"/>
                  <w:szCs w:val="22"/>
                  <w:lang w:val="en-US" w:eastAsia="zh-CN"/>
                </w:rPr>
                <w:t xml:space="preserve"> </w:t>
              </w:r>
            </w:ins>
            <w:r>
              <w:rPr>
                <w:rFonts w:ascii="Arial" w:eastAsia="Times New Roman" w:hAnsi="Arial"/>
                <w:iCs/>
                <w:sz w:val="18"/>
                <w:szCs w:val="22"/>
                <w:lang w:eastAsia="en-GB"/>
              </w:rPr>
              <w:t>is allowed in the cell</w:t>
            </w:r>
            <w:del w:id="7" w:author="ZTE" w:date="2022-07-22T17:10:00Z">
              <w:r>
                <w:rPr>
                  <w:rFonts w:ascii="Arial" w:eastAsia="Times New Roman" w:hAnsi="Arial"/>
                  <w:iCs/>
                  <w:sz w:val="18"/>
                  <w:szCs w:val="22"/>
                  <w:lang w:eastAsia="en-GB"/>
                </w:rPr>
                <w:delText xml:space="preserve"> for UEs in RRC_IDLE</w:delText>
              </w:r>
            </w:del>
            <w:r>
              <w:rPr>
                <w:rFonts w:ascii="Arial" w:eastAsia="Times New Roman" w:hAnsi="Arial"/>
                <w:iCs/>
                <w:sz w:val="18"/>
                <w:szCs w:val="22"/>
                <w:lang w:eastAsia="en-GB"/>
              </w:rPr>
              <w:t xml:space="preserve">. </w:t>
            </w:r>
            <w:r>
              <w:rPr>
                <w:rFonts w:ascii="Arial" w:eastAsia="Times New Roman" w:hAnsi="Arial"/>
                <w:sz w:val="18"/>
                <w:lang w:eastAsia="en-GB"/>
              </w:rPr>
              <w:t xml:space="preserve">The UE shall stop using extended DRX </w:t>
            </w:r>
            <w:ins w:id="8" w:author="ZTE" w:date="2022-08-10T13:53:00Z">
              <w:r>
                <w:rPr>
                  <w:rFonts w:ascii="Arial" w:eastAsia="宋体" w:hAnsi="Arial" w:hint="eastAsia"/>
                  <w:sz w:val="18"/>
                  <w:lang w:val="en-US" w:eastAsia="zh-CN"/>
                </w:rPr>
                <w:t xml:space="preserve">for CN paging </w:t>
              </w:r>
            </w:ins>
            <w:del w:id="9" w:author="ZTE" w:date="2022-08-10T13:54:00Z">
              <w:r>
                <w:rPr>
                  <w:rFonts w:ascii="Arial" w:eastAsia="Times New Roman" w:hAnsi="Arial"/>
                  <w:sz w:val="18"/>
                  <w:lang w:eastAsia="en-GB"/>
                </w:rPr>
                <w:delText>in RRC_IDLE</w:delText>
              </w:r>
            </w:del>
            <w:r>
              <w:rPr>
                <w:rFonts w:ascii="Arial" w:eastAsia="Times New Roman" w:hAnsi="Arial"/>
                <w:sz w:val="18"/>
                <w:lang w:eastAsia="en-GB"/>
              </w:rPr>
              <w:t xml:space="preserve"> if </w:t>
            </w:r>
            <w:r>
              <w:rPr>
                <w:rFonts w:ascii="Arial" w:eastAsia="Times New Roman" w:hAnsi="Arial"/>
                <w:i/>
                <w:sz w:val="18"/>
                <w:lang w:eastAsia="en-GB"/>
              </w:rPr>
              <w:t>eDRX-AllowedIdle</w:t>
            </w:r>
            <w:r>
              <w:rPr>
                <w:rFonts w:ascii="Arial" w:eastAsia="Times New Roman" w:hAnsi="Arial"/>
                <w:sz w:val="18"/>
                <w:lang w:eastAsia="en-GB"/>
              </w:rPr>
              <w:t xml:space="preserve"> is not present.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eDRX-AllowedInactive</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w:t>
            </w:r>
            <w:ins w:id="10" w:author="ZTE" w:date="2022-07-22T17:11:00Z">
              <w:r>
                <w:rPr>
                  <w:rFonts w:ascii="Arial" w:eastAsia="宋体" w:hAnsi="Arial" w:hint="eastAsia"/>
                  <w:iCs/>
                  <w:sz w:val="18"/>
                  <w:szCs w:val="22"/>
                  <w:lang w:val="en-US" w:eastAsia="zh-CN"/>
                </w:rPr>
                <w:t xml:space="preserve">for </w:t>
              </w:r>
            </w:ins>
            <w:ins w:id="11" w:author="ZTE" w:date="2022-08-10T13:53:00Z">
              <w:r>
                <w:rPr>
                  <w:rFonts w:ascii="Arial" w:eastAsia="宋体" w:hAnsi="Arial" w:hint="eastAsia"/>
                  <w:iCs/>
                  <w:sz w:val="18"/>
                  <w:szCs w:val="22"/>
                  <w:lang w:val="en-US" w:eastAsia="zh-CN"/>
                </w:rPr>
                <w:t>RAN paging</w:t>
              </w:r>
            </w:ins>
            <w:ins w:id="12" w:author="ZTE" w:date="2022-07-22T17:11:00Z">
              <w:r>
                <w:rPr>
                  <w:rFonts w:ascii="Arial" w:eastAsia="宋体" w:hAnsi="Arial" w:hint="eastAsia"/>
                  <w:iCs/>
                  <w:sz w:val="18"/>
                  <w:szCs w:val="22"/>
                  <w:lang w:val="en-US" w:eastAsia="zh-CN"/>
                </w:rPr>
                <w:t xml:space="preserve"> </w:t>
              </w:r>
            </w:ins>
            <w:r>
              <w:rPr>
                <w:rFonts w:ascii="Arial" w:eastAsia="Times New Roman" w:hAnsi="Arial"/>
                <w:iCs/>
                <w:sz w:val="18"/>
                <w:szCs w:val="22"/>
                <w:lang w:eastAsia="en-GB"/>
              </w:rPr>
              <w:t xml:space="preserve">is allowed in </w:t>
            </w:r>
            <w:r>
              <w:rPr>
                <w:rFonts w:ascii="Arial" w:eastAsia="Times New Roman" w:hAnsi="Arial"/>
                <w:iCs/>
                <w:sz w:val="18"/>
                <w:szCs w:val="22"/>
                <w:lang w:eastAsia="en-GB"/>
              </w:rPr>
              <w:t>the cell</w:t>
            </w:r>
            <w:del w:id="13" w:author="ZTE" w:date="2022-07-22T17:11:00Z">
              <w:r>
                <w:rPr>
                  <w:rFonts w:ascii="Arial" w:eastAsia="Times New Roman" w:hAnsi="Arial"/>
                  <w:iCs/>
                  <w:sz w:val="18"/>
                  <w:szCs w:val="22"/>
                  <w:lang w:eastAsia="en-GB"/>
                </w:rPr>
                <w:delText xml:space="preserve"> for UEs </w:delText>
              </w:r>
            </w:del>
            <w:del w:id="14" w:author="ZTE" w:date="2022-07-22T17:10:00Z">
              <w:r>
                <w:rPr>
                  <w:rFonts w:ascii="Arial" w:eastAsia="Times New Roman" w:hAnsi="Arial"/>
                  <w:iCs/>
                  <w:sz w:val="18"/>
                  <w:szCs w:val="22"/>
                  <w:lang w:eastAsia="en-GB"/>
                </w:rPr>
                <w:delText>in RRC_INACTIVE</w:delText>
              </w:r>
            </w:del>
            <w:r>
              <w:rPr>
                <w:rFonts w:ascii="Arial" w:eastAsia="Times New Roman" w:hAnsi="Arial"/>
                <w:iCs/>
                <w:sz w:val="18"/>
                <w:szCs w:val="22"/>
                <w:lang w:eastAsia="en-GB"/>
              </w:rPr>
              <w:t xml:space="preserve">. The UE shall stop using extended DRX </w:t>
            </w:r>
            <w:ins w:id="15" w:author="ZTE" w:date="2022-08-10T13:54:00Z">
              <w:r>
                <w:rPr>
                  <w:rFonts w:ascii="Arial" w:eastAsia="宋体" w:hAnsi="Arial" w:hint="eastAsia"/>
                  <w:iCs/>
                  <w:sz w:val="18"/>
                  <w:szCs w:val="22"/>
                  <w:lang w:val="en-US" w:eastAsia="zh-CN"/>
                </w:rPr>
                <w:t>for RAN paging</w:t>
              </w:r>
            </w:ins>
            <w:del w:id="16" w:author="ZTE" w:date="2022-08-10T13:54:00Z">
              <w:r>
                <w:rPr>
                  <w:rFonts w:ascii="Arial" w:eastAsia="Times New Roman" w:hAnsi="Arial"/>
                  <w:iCs/>
                  <w:sz w:val="18"/>
                  <w:szCs w:val="22"/>
                  <w:lang w:eastAsia="en-GB"/>
                </w:rPr>
                <w:delText>in RRC_INACTIVE</w:delText>
              </w:r>
            </w:del>
            <w:r>
              <w:rPr>
                <w:rFonts w:ascii="Arial" w:eastAsia="Times New Roman" w:hAnsi="Arial"/>
                <w:iCs/>
                <w:sz w:val="18"/>
                <w:szCs w:val="22"/>
                <w:lang w:eastAsia="en-GB"/>
              </w:rPr>
              <w:t xml:space="preserve"> if </w:t>
            </w:r>
            <w:r>
              <w:rPr>
                <w:rFonts w:ascii="Arial" w:eastAsia="Times New Roman" w:hAnsi="Arial"/>
                <w:i/>
                <w:sz w:val="18"/>
                <w:szCs w:val="22"/>
                <w:lang w:eastAsia="en-GB"/>
              </w:rPr>
              <w:t>eDRX-AllowedInactive</w:t>
            </w:r>
            <w:r>
              <w:rPr>
                <w:rFonts w:ascii="Arial" w:eastAsia="Times New Roman" w:hAnsi="Arial"/>
                <w:iCs/>
                <w:sz w:val="18"/>
                <w:szCs w:val="22"/>
                <w:lang w:eastAsia="en-GB"/>
              </w:rPr>
              <w:t xml:space="preserve"> is not present.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featurePriorities</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 xml:space="preserve"> the UE shall use when a feature maps to more than one </w:t>
            </w:r>
            <w:r>
              <w:rPr>
                <w:rFonts w:ascii="Arial" w:eastAsia="Times New Roman" w:hAnsi="Arial"/>
                <w:i/>
                <w:iCs/>
                <w:sz w:val="18"/>
                <w:szCs w:val="22"/>
                <w:lang w:eastAsia="ja-JP"/>
              </w:rPr>
              <w:t>FeatureCombinatio</w:t>
            </w:r>
            <w:r>
              <w:rPr>
                <w:rFonts w:ascii="Arial" w:eastAsia="Times New Roman" w:hAnsi="Arial"/>
                <w:i/>
                <w:iCs/>
                <w:sz w:val="18"/>
                <w:szCs w:val="22"/>
                <w:lang w:eastAsia="ja-JP"/>
              </w:rPr>
              <w:t>nPreambles</w:t>
            </w:r>
            <w:r>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halfDuplexRedCap-Allowed</w:t>
            </w:r>
          </w:p>
          <w:p w:rsidR="003C61A3" w:rsidRDefault="00C17244">
            <w:pPr>
              <w:keepNext/>
              <w:keepLines/>
              <w:overflowPunct w:val="0"/>
              <w:autoSpaceDE w:val="0"/>
              <w:autoSpaceDN w:val="0"/>
              <w:adjustRightInd w:val="0"/>
              <w:spacing w:after="0"/>
              <w:textAlignment w:val="baseline"/>
              <w:rPr>
                <w:rFonts w:ascii="Arial" w:eastAsia="Times New Roman" w:hAnsi="Arial"/>
                <w:iCs/>
                <w:sz w:val="18"/>
                <w:szCs w:val="22"/>
                <w:lang w:eastAsia="en-GB"/>
              </w:rPr>
            </w:pPr>
            <w:r>
              <w:rPr>
                <w:rFonts w:ascii="Arial" w:eastAsia="Times New Roman" w:hAnsi="Arial"/>
                <w:iCs/>
                <w:sz w:val="18"/>
                <w:szCs w:val="22"/>
                <w:lang w:eastAsia="en-GB"/>
              </w:rPr>
              <w:t>The presence of this field indicates whether the cell supports half-duplex FDD RedCap UEs.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hsdn-</w:t>
            </w:r>
            <w:r>
              <w:rPr>
                <w:rFonts w:ascii="Arial" w:eastAsia="Times New Roman" w:hAnsi="Arial"/>
                <w:b/>
                <w:i/>
                <w:sz w:val="18"/>
                <w:lang w:eastAsia="en-GB"/>
              </w:rPr>
              <w:t>Cell</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this is a HSDN cell as specified in TS 38.304 [20].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hyperSFN</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Cs/>
                <w:iCs/>
                <w:sz w:val="18"/>
                <w:szCs w:val="22"/>
                <w:lang w:eastAsia="en-GB"/>
              </w:rPr>
              <w:t xml:space="preserve">Indicates hyper SFN which increments by one </w:t>
            </w:r>
            <w:r>
              <w:rPr>
                <w:rFonts w:ascii="Arial" w:eastAsia="Times New Roman" w:hAnsi="Arial"/>
                <w:bCs/>
                <w:iCs/>
                <w:sz w:val="18"/>
                <w:szCs w:val="22"/>
                <w:lang w:eastAsia="en-GB"/>
              </w:rPr>
              <w:t>when the SFN wraps around.</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sv-SE"/>
              </w:rPr>
              <w:t>idleModeMeasurements</w:t>
            </w:r>
            <w:r>
              <w:rPr>
                <w:rFonts w:ascii="Arial" w:eastAsia="Times New Roman" w:hAnsi="Arial"/>
                <w:b/>
                <w:i/>
                <w:sz w:val="18"/>
                <w:lang w:eastAsia="ja-JP"/>
              </w:rPr>
              <w:t>EUTRA</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 xml:space="preserve">This field indicates that a UE that is configured for EUTRA idle/inactive measurements shall perform the measurements while camping in this cell and report availability of these measurements when </w:t>
            </w:r>
            <w:r>
              <w:rPr>
                <w:rFonts w:ascii="Arial" w:eastAsia="Times New Roman" w:hAnsi="Arial"/>
                <w:sz w:val="18"/>
                <w:lang w:eastAsia="ja-JP"/>
              </w:rPr>
              <w:t>establishing or resuming a connection in this cell. If absent, a UE is not required to perform EUTRA idle/inactive measurements.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ja-JP"/>
              </w:rPr>
              <w:t>idleModeMeasurementsNR</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indicates that a UE that is configured for NR idle/inactive measurements shall perform the m</w:t>
            </w:r>
            <w:r>
              <w:rPr>
                <w:rFonts w:ascii="Arial" w:eastAsia="Times New Roman" w:hAnsi="Arial"/>
                <w:sz w:val="18"/>
                <w:lang w:eastAsia="ja-JP"/>
              </w:rPr>
              <w:t>easurements while camping in this cell and report availability of these measurements when establishing or resuming a connection in this cell. If absent, a UE is not required to perform NR idle/inactive measurements.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ims-EmergencySupport</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 xml:space="preserve">Indicates whether </w:t>
            </w:r>
            <w:r>
              <w:rPr>
                <w:rFonts w:ascii="Arial" w:eastAsia="Times New Roman" w:hAnsi="Arial"/>
                <w:sz w:val="18"/>
                <w:szCs w:val="22"/>
                <w:lang w:eastAsia="en-GB"/>
              </w:rPr>
              <w:t>the cell supports IMS emergency bearer services for UEs in limited service mode. If absent, IMS emergency call is not supported by the network in the cell for UEs in limited service mode.</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intraFreqReselectionRedCap</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sv-SE"/>
              </w:rPr>
              <w:t>Controls cell selection/reselection to i</w:t>
            </w:r>
            <w:r>
              <w:rPr>
                <w:rFonts w:ascii="Arial" w:eastAsia="Times New Roman" w:hAnsi="Arial"/>
                <w:sz w:val="18"/>
                <w:szCs w:val="22"/>
                <w:lang w:eastAsia="sv-SE"/>
              </w:rPr>
              <w:t>ntra-frequency cells for RedCap UEs when this cell is barred, or treated as barred by the RedCap UE, as specified in TS 38.304 [20]. If not present, a RedCap UE treats the cell as barred, i.e.,the UE considers that the cell does not support RedCap.</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in TS 38.304 [20], applicable for serving cell. If the field is absent, the UE applies the (default) value of negative infinity for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xml:space="preserve">.  </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lastRenderedPageBreak/>
              <w:t>q-QualMinOffset</w:t>
            </w:r>
          </w:p>
          <w:p w:rsidR="003C61A3" w:rsidRDefault="00C1724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Parameter "Q</w:t>
            </w:r>
            <w:r>
              <w:rPr>
                <w:rFonts w:ascii="Arial" w:eastAsia="Times New Roman" w:hAnsi="Arial"/>
                <w:sz w:val="18"/>
                <w:vertAlign w:val="subscript"/>
                <w:lang w:eastAsia="en-GB"/>
              </w:rPr>
              <w:t>qualminoffset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qual</w:t>
            </w:r>
            <w:r>
              <w:rPr>
                <w:rFonts w:ascii="Arial" w:eastAsia="Times New Roman" w:hAnsi="Arial"/>
                <w:sz w:val="18"/>
                <w:vertAlign w:val="subscript"/>
                <w:lang w:eastAsia="en-GB"/>
              </w:rPr>
              <w:t>minoffset</w:t>
            </w:r>
            <w:r>
              <w:rPr>
                <w:rFonts w:ascii="Arial" w:eastAsia="Times New Roman" w:hAnsi="Arial"/>
                <w:sz w:val="18"/>
                <w:lang w:eastAsia="en-GB"/>
              </w:rPr>
              <w:t xml:space="preserve"> = field value [dB]. If the field is </w:t>
            </w:r>
            <w:r>
              <w:rPr>
                <w:rFonts w:ascii="Arial" w:eastAsia="Times New Roman" w:hAnsi="Arial"/>
                <w:sz w:val="18"/>
                <w:szCs w:val="22"/>
                <w:lang w:eastAsia="en-GB"/>
              </w:rPr>
              <w:t>absent</w:t>
            </w:r>
            <w:r>
              <w:rPr>
                <w:rFonts w:ascii="Arial" w:eastAsia="Times New Roman" w:hAnsi="Arial"/>
                <w:sz w:val="18"/>
                <w:lang w:eastAsia="en-GB"/>
              </w:rPr>
              <w:t>, the UE applies the (default) value of 0 dB for Q</w:t>
            </w:r>
            <w:r>
              <w:rPr>
                <w:rFonts w:ascii="Arial" w:eastAsia="Times New Roman" w:hAnsi="Arial"/>
                <w:sz w:val="18"/>
                <w:vertAlign w:val="subscript"/>
                <w:lang w:eastAsia="en-GB"/>
              </w:rPr>
              <w:t>qualminoffset</w:t>
            </w:r>
            <w:r>
              <w:rPr>
                <w:rFonts w:ascii="Arial" w:eastAsia="Times New Roman" w:hAnsi="Arial"/>
                <w:sz w:val="18"/>
                <w:lang w:eastAsia="en-GB"/>
              </w:rPr>
              <w:t>.</w:t>
            </w:r>
            <w:r>
              <w:rPr>
                <w:rFonts w:ascii="Arial" w:eastAsia="Times New Roman" w:hAnsi="Arial"/>
                <w:i/>
                <w:sz w:val="18"/>
                <w:lang w:eastAsia="en-GB"/>
              </w:rPr>
              <w:t xml:space="preserve"> </w:t>
            </w:r>
            <w:r>
              <w:rPr>
                <w:rFonts w:ascii="Arial" w:eastAsia="Times New Roman" w:hAnsi="Arial"/>
                <w:sz w:val="18"/>
                <w:lang w:eastAsia="en-GB"/>
              </w:rPr>
              <w:t>Affects the minimum required quality level in the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q-RxLevMinOffset</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rxlevminoffset</w:t>
            </w:r>
            <w:r>
              <w:rPr>
                <w:rFonts w:ascii="Arial" w:eastAsia="Times New Roman" w:hAnsi="Arial"/>
                <w:sz w:val="18"/>
                <w:lang w:eastAsia="en-GB"/>
              </w:rPr>
              <w:t xml:space="preserve"> = field value * 2 [dB]. If absent, the UE applies the (default) value of 0 dB for Q</w:t>
            </w:r>
            <w:r>
              <w:rPr>
                <w:rFonts w:ascii="Arial" w:eastAsia="Times New Roman" w:hAnsi="Arial"/>
                <w:sz w:val="18"/>
                <w:vertAlign w:val="subscript"/>
                <w:lang w:eastAsia="en-GB"/>
              </w:rPr>
              <w:t>rxlevminoffset</w:t>
            </w:r>
            <w:r>
              <w:rPr>
                <w:rFonts w:ascii="Arial" w:eastAsia="Times New Roman" w:hAnsi="Arial"/>
                <w:i/>
                <w:sz w:val="18"/>
                <w:lang w:eastAsia="en-GB"/>
              </w:rPr>
              <w:t xml:space="preserve">. </w:t>
            </w:r>
            <w:r>
              <w:rPr>
                <w:rFonts w:ascii="Arial" w:eastAsia="Times New Roman" w:hAnsi="Arial"/>
                <w:sz w:val="18"/>
                <w:lang w:eastAsia="en-GB"/>
              </w:rPr>
              <w:t>Affects the minimum required Rx level in the cell</w:t>
            </w:r>
            <w:r>
              <w:rPr>
                <w:rFonts w:ascii="Arial" w:eastAsia="Times New Roman" w:hAnsi="Arial"/>
                <w:sz w:val="18"/>
                <w:szCs w:val="22"/>
                <w:lang w:eastAsia="en-GB"/>
              </w:rPr>
              <w: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q-RxLevMinSU</w:t>
            </w:r>
            <w:r>
              <w:rPr>
                <w:rFonts w:ascii="Arial" w:eastAsia="Times New Roman" w:hAnsi="Arial"/>
                <w:b/>
                <w:bCs/>
                <w:i/>
                <w:sz w:val="18"/>
                <w:szCs w:val="22"/>
                <w:lang w:eastAsia="en-GB"/>
              </w:rPr>
              <w:t>L</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sdt-RSRP-Threshold</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RSRP threshold used to determine whether SDT procedure can be initiated, as specified in TS 38.321 [3].</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sdt-DataVolumeThreshold</w:t>
            </w:r>
          </w:p>
          <w:p w:rsidR="003C61A3" w:rsidRDefault="00C17244">
            <w:pPr>
              <w:keepNext/>
              <w:keepLines/>
              <w:overflowPunct w:val="0"/>
              <w:autoSpaceDE w:val="0"/>
              <w:autoSpaceDN w:val="0"/>
              <w:adjustRightInd w:val="0"/>
              <w:spacing w:after="0"/>
              <w:textAlignment w:val="baseline"/>
              <w:rPr>
                <w:rFonts w:ascii="Arial" w:eastAsia="Times New Roman" w:hAnsi="Arial"/>
                <w:b/>
                <w:sz w:val="18"/>
                <w:lang w:eastAsia="sv-SE"/>
              </w:rPr>
            </w:pPr>
            <w:r>
              <w:rPr>
                <w:rFonts w:ascii="Arial" w:eastAsia="Times New Roman" w:hAnsi="Arial" w:cs="Arial"/>
                <w:sz w:val="18"/>
                <w:lang w:eastAsia="sv-SE"/>
              </w:rPr>
              <w:t xml:space="preserve">Data volume threshold used to determine whether SDT can be initiated, as specified in TS 38.321 [3]. Value </w:t>
            </w:r>
            <w:r>
              <w:rPr>
                <w:rFonts w:ascii="Arial" w:eastAsia="Times New Roman" w:hAnsi="Arial"/>
                <w:i/>
                <w:iCs/>
                <w:sz w:val="18"/>
                <w:lang w:eastAsia="zh-CN"/>
              </w:rPr>
              <w:t xml:space="preserve">byte32 </w:t>
            </w:r>
            <w:r>
              <w:rPr>
                <w:rFonts w:ascii="Arial" w:eastAsia="Times New Roman" w:hAnsi="Arial"/>
                <w:sz w:val="18"/>
                <w:lang w:eastAsia="zh-CN"/>
              </w:rPr>
              <w:t xml:space="preserve">corresponds to 32 bytes, value </w:t>
            </w:r>
            <w:r>
              <w:rPr>
                <w:rFonts w:ascii="Arial" w:eastAsia="Times New Roman" w:hAnsi="Arial"/>
                <w:i/>
                <w:iCs/>
                <w:sz w:val="18"/>
                <w:lang w:eastAsia="zh-CN"/>
              </w:rPr>
              <w:t xml:space="preserve">byte100 </w:t>
            </w:r>
            <w:r>
              <w:rPr>
                <w:rFonts w:ascii="Arial" w:eastAsia="Times New Roman" w:hAnsi="Arial"/>
                <w:sz w:val="18"/>
                <w:lang w:eastAsia="zh-CN"/>
              </w:rPr>
              <w:t>corresponds to 100 bytes, and so on.</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sdt-LogicalChannelSR-DelayTimer</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 xml:space="preserve">The value of </w:t>
            </w:r>
            <w:r>
              <w:rPr>
                <w:rFonts w:ascii="Arial" w:eastAsia="Times New Roman" w:hAnsi="Arial"/>
                <w:i/>
                <w:iCs/>
                <w:sz w:val="18"/>
                <w:szCs w:val="22"/>
                <w:lang w:eastAsia="sv-SE"/>
              </w:rPr>
              <w:t>logicalChannelSR-Del</w:t>
            </w:r>
            <w:r>
              <w:rPr>
                <w:rFonts w:ascii="Arial" w:eastAsia="Times New Roman" w:hAnsi="Arial"/>
                <w:i/>
                <w:iCs/>
                <w:sz w:val="18"/>
                <w:szCs w:val="22"/>
                <w:lang w:eastAsia="sv-SE"/>
              </w:rPr>
              <w:t>ayTimer</w:t>
            </w:r>
            <w:r>
              <w:rPr>
                <w:rFonts w:ascii="Arial" w:eastAsia="Times New Roman" w:hAnsi="Arial"/>
                <w:sz w:val="18"/>
                <w:szCs w:val="22"/>
                <w:lang w:eastAsia="sv-SE"/>
              </w:rPr>
              <w:t xml:space="preserve"> applied during SDT for logical channels configured with SDT, as specified in TS 38.321 [3]. Value in number of subframes. Value </w:t>
            </w:r>
            <w:r>
              <w:rPr>
                <w:rFonts w:ascii="Arial" w:eastAsia="Times New Roman" w:hAnsi="Arial"/>
                <w:i/>
                <w:sz w:val="18"/>
                <w:lang w:eastAsia="sv-SE"/>
              </w:rPr>
              <w:t>sf20</w:t>
            </w:r>
            <w:r>
              <w:rPr>
                <w:rFonts w:ascii="Arial" w:eastAsia="Times New Roman" w:hAnsi="Arial"/>
                <w:sz w:val="18"/>
                <w:szCs w:val="22"/>
                <w:lang w:eastAsia="sv-SE"/>
              </w:rPr>
              <w:t xml:space="preserve"> corresponds to 20 subframes, </w:t>
            </w:r>
            <w:r>
              <w:rPr>
                <w:rFonts w:ascii="Arial" w:eastAsia="Times New Roman" w:hAnsi="Arial"/>
                <w:i/>
                <w:sz w:val="18"/>
                <w:lang w:eastAsia="sv-SE"/>
              </w:rPr>
              <w:t>sf40</w:t>
            </w:r>
            <w:r>
              <w:rPr>
                <w:rFonts w:ascii="Arial" w:eastAsia="Times New Roman" w:hAnsi="Arial"/>
                <w:sz w:val="18"/>
                <w:szCs w:val="22"/>
                <w:lang w:eastAsia="sv-SE"/>
              </w:rPr>
              <w:t xml:space="preserve"> corresponds to 40 subframes, and so on</w:t>
            </w:r>
            <w:r>
              <w:rPr>
                <w:rFonts w:ascii="Arial" w:eastAsia="Times New Roman" w:hAnsi="Arial" w:cs="Arial"/>
                <w:sz w:val="18"/>
                <w:lang w:eastAsia="sv-SE"/>
              </w:rPr>
              <w:t xml:space="preserve">. If this field is not configured, then </w:t>
            </w:r>
            <w:r>
              <w:rPr>
                <w:rFonts w:ascii="Arial" w:eastAsia="Times New Roman" w:hAnsi="Arial"/>
                <w:sz w:val="18"/>
                <w:szCs w:val="22"/>
                <w:lang w:eastAsia="sv-SE"/>
              </w:rPr>
              <w:t>log</w:t>
            </w:r>
            <w:r>
              <w:rPr>
                <w:rFonts w:ascii="Arial" w:eastAsia="Times New Roman" w:hAnsi="Arial"/>
                <w:sz w:val="18"/>
                <w:szCs w:val="22"/>
                <w:lang w:eastAsia="sv-SE"/>
              </w:rPr>
              <w:t>icalChannelSR-DelayTimer is not applied for SDT logical channels.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servingCellConfigCommon</w:t>
            </w:r>
          </w:p>
          <w:p w:rsidR="003C61A3" w:rsidRDefault="00C17244">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serving cell.</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t319a</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 xml:space="preserve">Initial value of the timer T319a. Value </w:t>
            </w:r>
            <w:r>
              <w:rPr>
                <w:rFonts w:ascii="Arial" w:eastAsia="Times New Roman" w:hAnsi="Arial"/>
                <w:i/>
                <w:iCs/>
                <w:sz w:val="18"/>
                <w:lang w:eastAsia="ja-JP"/>
              </w:rPr>
              <w:t>ms100</w:t>
            </w:r>
            <w:r>
              <w:rPr>
                <w:rFonts w:ascii="Arial" w:eastAsia="Times New Roman" w:hAnsi="Arial"/>
                <w:sz w:val="18"/>
                <w:lang w:eastAsia="ja-JP"/>
              </w:rPr>
              <w:t xml:space="preserve"> corresponds to 100 milliseconds, value </w:t>
            </w:r>
            <w:r>
              <w:rPr>
                <w:rFonts w:ascii="Arial" w:eastAsia="Times New Roman" w:hAnsi="Arial"/>
                <w:i/>
                <w:iCs/>
                <w:sz w:val="18"/>
                <w:lang w:eastAsia="ja-JP"/>
              </w:rPr>
              <w:t>ms200</w:t>
            </w:r>
            <w:r>
              <w:rPr>
                <w:rFonts w:ascii="Arial" w:eastAsia="Times New Roman" w:hAnsi="Arial"/>
                <w:sz w:val="18"/>
                <w:lang w:eastAsia="ja-JP"/>
              </w:rPr>
              <w:t xml:space="preserve"> corresponds to 200 milliseconds and so on.</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uac-AccessCategory1-SelectionAssistanceInfo</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w:t>
            </w:r>
            <w:r>
              <w:rPr>
                <w:rFonts w:ascii="Arial" w:eastAsia="Times New Roman" w:hAnsi="Arial"/>
                <w:sz w:val="18"/>
                <w:lang w:eastAsia="ja-JP"/>
              </w:rPr>
              <w:t xml:space="preserve"> If</w:t>
            </w:r>
            <w:r>
              <w:rPr>
                <w:rFonts w:ascii="Arial" w:eastAsia="Times New Roman" w:hAnsi="Arial"/>
                <w:i/>
                <w:sz w:val="18"/>
                <w:lang w:eastAsia="ja-JP"/>
              </w:rPr>
              <w:t xml:space="preserve"> plmnCommon</w:t>
            </w:r>
            <w:r>
              <w:rPr>
                <w:rFonts w:ascii="Arial" w:eastAsia="Times New Roman" w:hAnsi="Arial"/>
                <w:sz w:val="18"/>
                <w:lang w:eastAsia="ja-JP"/>
              </w:rPr>
              <w:t xml:space="preserve"> is chosen,</w:t>
            </w:r>
            <w:r>
              <w:rPr>
                <w:rFonts w:ascii="等线" w:eastAsia="Times New Roman" w:hAnsi="等线"/>
                <w:sz w:val="18"/>
                <w:lang w:eastAsia="zh-CN"/>
              </w:rPr>
              <w:t xml:space="preserve"> </w:t>
            </w:r>
            <w:r>
              <w:rPr>
                <w:rFonts w:ascii="Arial" w:eastAsia="Times New Roman" w:hAnsi="Arial"/>
                <w:sz w:val="18"/>
                <w:lang w:eastAsia="ja-JP"/>
              </w:rPr>
              <w:t xml:space="preserve">the </w:t>
            </w:r>
            <w:r>
              <w:rPr>
                <w:rFonts w:ascii="Arial" w:eastAsia="Times New Roman" w:hAnsi="Arial"/>
                <w:i/>
                <w:sz w:val="18"/>
                <w:lang w:eastAsia="ja-JP"/>
              </w:rPr>
              <w:t>UAC-AccessCategory1-SelectionAssistanceInfo</w:t>
            </w:r>
            <w:r>
              <w:rPr>
                <w:rFonts w:ascii="Arial" w:eastAsia="Times New Roman" w:hAnsi="Arial"/>
                <w:sz w:val="18"/>
                <w:lang w:eastAsia="ja-JP"/>
              </w:rPr>
              <w:t xml:space="preserve"> is applicable to all the PLMNs and SNPNs in</w:t>
            </w:r>
            <w:r>
              <w:rPr>
                <w:rFonts w:ascii="Arial" w:eastAsia="Times New Roman" w:hAnsi="Arial"/>
                <w:i/>
                <w:sz w:val="18"/>
                <w:lang w:eastAsia="sv-SE"/>
              </w:rPr>
              <w:t xml:space="preserve"> plmn-IdentityInfoList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w:t>
            </w:r>
            <w:r>
              <w:rPr>
                <w:rFonts w:ascii="Arial" w:eastAsia="Times New Roman" w:hAnsi="Arial"/>
                <w:i/>
                <w:sz w:val="18"/>
                <w:lang w:eastAsia="sv-SE"/>
              </w:rPr>
              <w:t>individualPLMNList</w:t>
            </w:r>
            <w:r>
              <w:rPr>
                <w:rFonts w:ascii="Arial" w:eastAsia="Times New Roman" w:hAnsi="Arial"/>
                <w:sz w:val="18"/>
                <w:lang w:eastAsia="sv-SE"/>
              </w:rPr>
              <w:t xml:space="preserve"> is chosen,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network within all of the PLMNs and </w:t>
            </w:r>
            <w:r>
              <w:rPr>
                <w:rFonts w:ascii="Arial" w:eastAsia="Times New Roman" w:hAnsi="Arial"/>
                <w:sz w:val="18"/>
                <w:lang w:eastAsia="sv-SE"/>
              </w:rPr>
              <w:t xml:space="preserve">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plmn-IdentityList</w:t>
            </w:r>
            <w:r>
              <w:rPr>
                <w:rFonts w:ascii="Arial" w:eastAsia="Times New Roman" w:hAnsi="Arial"/>
                <w:sz w:val="18"/>
                <w:lang w:eastAsia="sv-SE"/>
              </w:rPr>
              <w:t xml:space="preserve">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xml:space="preserve"> and so on.</w:t>
            </w:r>
            <w:r>
              <w:rPr>
                <w:rFonts w:ascii="Arial" w:eastAsia="Times New Roman" w:hAnsi="Arial"/>
                <w:sz w:val="18"/>
                <w:lang w:eastAsia="ja-JP"/>
              </w:rPr>
              <w:t xml:space="preserve"> </w:t>
            </w:r>
            <w:r>
              <w:rPr>
                <w:rFonts w:ascii="Arial" w:eastAsia="Times New Roman" w:hAnsi="Arial"/>
                <w:sz w:val="18"/>
                <w:lang w:eastAsia="sv-SE"/>
              </w:rPr>
              <w:t>If</w:t>
            </w:r>
            <w:r>
              <w:rPr>
                <w:rFonts w:ascii="Arial" w:eastAsia="Times New Roman" w:hAnsi="Arial"/>
                <w:i/>
                <w:sz w:val="18"/>
                <w:lang w:eastAsia="sv-SE"/>
              </w:rPr>
              <w:t xml:space="preserve"> uac-AC1-SelectAssistInfo-</w:t>
            </w:r>
            <w:r>
              <w:rPr>
                <w:rFonts w:ascii="Arial" w:eastAsia="Times New Roman" w:hAnsi="Arial"/>
                <w:i/>
                <w:sz w:val="18"/>
                <w:lang w:eastAsia="sv-SE"/>
              </w:rPr>
              <w:t>r16</w:t>
            </w:r>
            <w:r>
              <w:rPr>
                <w:rFonts w:ascii="Arial" w:eastAsia="Times New Roman" w:hAnsi="Arial"/>
                <w:sz w:val="18"/>
                <w:lang w:eastAsia="sv-SE"/>
              </w:rPr>
              <w:t xml:space="preserve"> is present, the UE shall ignore the </w:t>
            </w:r>
            <w:r>
              <w:rPr>
                <w:rFonts w:ascii="Arial" w:eastAsia="Times New Roman" w:hAnsi="Arial"/>
                <w:i/>
                <w:sz w:val="18"/>
                <w:lang w:eastAsia="sv-SE"/>
              </w:rPr>
              <w:t>uac-AccessCategory1-SelectionAssistanceInfo</w:t>
            </w:r>
            <w:r>
              <w:rPr>
                <w:rFonts w:ascii="Arial" w:eastAsia="Times New Roman" w:hAnsi="Arial"/>
                <w:sz w:val="18"/>
                <w:lang w:eastAsia="sv-SE"/>
              </w:rPr>
              <w: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uac-AC1-SelectAssistInfo</w:t>
            </w:r>
          </w:p>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network within all of the PLMNs and 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w:t>
            </w:r>
            <w:r>
              <w:rPr>
                <w:rFonts w:ascii="Arial" w:eastAsia="Times New Roman" w:hAnsi="Arial"/>
                <w:i/>
                <w:sz w:val="18"/>
                <w:lang w:eastAsia="sv-SE"/>
              </w:rPr>
              <w:t>ityList</w:t>
            </w:r>
            <w:r>
              <w:rPr>
                <w:rFonts w:ascii="Arial" w:eastAsia="Times New Roman" w:hAnsi="Arial"/>
                <w:sz w:val="18"/>
                <w:lang w:eastAsia="sv-SE"/>
              </w:rPr>
              <w:t xml:space="preserve"> </w:t>
            </w:r>
            <w:r>
              <w:rPr>
                <w:rFonts w:ascii="Arial" w:eastAsia="Times New Roman" w:hAnsi="Arial"/>
                <w:iCs/>
                <w:sz w:val="18"/>
                <w:lang w:eastAsia="sv-SE"/>
              </w:rPr>
              <w:t xml:space="preserve">and the </w:t>
            </w:r>
            <w:r>
              <w:rPr>
                <w:rFonts w:ascii="Arial" w:eastAsia="Times New Roman" w:hAnsi="Arial"/>
                <w:i/>
                <w:sz w:val="18"/>
                <w:lang w:eastAsia="sv-SE"/>
              </w:rPr>
              <w:t>npn-IdentityInfoList</w:t>
            </w:r>
            <w:r>
              <w:rPr>
                <w:rFonts w:ascii="Arial" w:eastAsia="Times New Roman" w:hAnsi="Arial"/>
                <w:sz w:val="18"/>
                <w:lang w:eastAsia="sv-SE"/>
              </w:rPr>
              <w:t xml:space="preserve"> and so on.</w:t>
            </w:r>
            <w:r>
              <w:rPr>
                <w:rFonts w:ascii="等线" w:eastAsia="Times New Roman" w:hAnsi="等线"/>
                <w:sz w:val="18"/>
                <w:lang w:eastAsia="zh-CN"/>
              </w:rPr>
              <w:t xml:space="preserve"> </w:t>
            </w:r>
            <w:r>
              <w:rPr>
                <w:rFonts w:ascii="Arial" w:eastAsia="Times New Roman" w:hAnsi="Arial"/>
                <w:sz w:val="18"/>
                <w:lang w:eastAsia="sv-SE"/>
              </w:rPr>
              <w:t xml:space="preserve">Value </w:t>
            </w:r>
            <w:r>
              <w:rPr>
                <w:rFonts w:ascii="Arial" w:eastAsia="Times New Roman" w:hAnsi="Arial"/>
                <w:i/>
                <w:sz w:val="18"/>
                <w:lang w:eastAsia="sv-SE"/>
              </w:rPr>
              <w:t>notConfigured</w:t>
            </w:r>
            <w:r>
              <w:rPr>
                <w:rFonts w:ascii="Arial" w:eastAsia="Times New Roman" w:hAnsi="Arial"/>
                <w:sz w:val="18"/>
                <w:lang w:eastAsia="sv-SE"/>
              </w:rPr>
              <w:t xml:space="preserve"> indicates that Access Category1 is</w:t>
            </w:r>
            <w:r>
              <w:rPr>
                <w:rFonts w:ascii="等线" w:eastAsia="Times New Roman" w:hAnsi="等线"/>
                <w:sz w:val="18"/>
                <w:lang w:eastAsia="zh-CN"/>
              </w:rPr>
              <w:t xml:space="preserve"> </w:t>
            </w:r>
            <w:r>
              <w:rPr>
                <w:rFonts w:ascii="Arial" w:eastAsia="Times New Roman" w:hAnsi="Arial"/>
                <w:sz w:val="18"/>
                <w:lang w:eastAsia="sv-SE"/>
              </w:rPr>
              <w:t>not configured for the corresponding PLMN/SNPN.</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uac-BarringForCommon</w:t>
            </w:r>
          </w:p>
          <w:p w:rsidR="003C61A3" w:rsidRDefault="00C1724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Pr>
                <w:rFonts w:ascii="Arial" w:eastAsia="Calibri" w:hAnsi="Arial"/>
                <w:i/>
                <w:sz w:val="18"/>
                <w:szCs w:val="22"/>
                <w:lang w:eastAsia="sv-SE"/>
              </w:rPr>
              <w:t>uac-BarringPerPLMN-List</w:t>
            </w:r>
            <w:r>
              <w:rPr>
                <w:rFonts w:ascii="Arial" w:eastAsia="Calibri" w:hAnsi="Arial"/>
                <w:sz w:val="18"/>
                <w:szCs w:val="22"/>
                <w:lang w:eastAsia="sv-SE"/>
              </w:rPr>
              <w:t>. The parameters are specified by providing an index to the</w:t>
            </w:r>
            <w:r>
              <w:rPr>
                <w:rFonts w:ascii="Arial" w:eastAsia="Calibri" w:hAnsi="Arial"/>
                <w:sz w:val="18"/>
                <w:szCs w:val="22"/>
                <w:lang w:eastAsia="sv-SE"/>
              </w:rPr>
              <w:t xml:space="preserve"> set of configurations (</w:t>
            </w:r>
            <w:r>
              <w:rPr>
                <w:rFonts w:ascii="Arial" w:eastAsia="Calibri" w:hAnsi="Arial"/>
                <w:i/>
                <w:sz w:val="18"/>
                <w:szCs w:val="22"/>
                <w:lang w:eastAsia="sv-SE"/>
              </w:rPr>
              <w:t>uac-BarringInfoSetList</w:t>
            </w:r>
            <w:r>
              <w:rPr>
                <w:rFonts w:ascii="Arial" w:eastAsia="Calibri" w:hAnsi="Arial"/>
                <w:sz w:val="18"/>
                <w:szCs w:val="22"/>
                <w:lang w:eastAsia="sv-SE"/>
              </w:rPr>
              <w:t>). UE behaviour upon absence of this field is specified in clause 5.3.14.2.</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ue-TimersAndConstants</w:t>
            </w:r>
          </w:p>
          <w:p w:rsidR="003C61A3" w:rsidRDefault="00C1724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Timer and constant values to be used by the UE.</w:t>
            </w:r>
            <w:r>
              <w:rPr>
                <w:rFonts w:ascii="Arial" w:eastAsia="Calibri" w:hAnsi="Arial"/>
                <w:sz w:val="18"/>
                <w:szCs w:val="22"/>
                <w:lang w:eastAsia="sv-SE"/>
              </w:rPr>
              <w:t xml:space="preserve"> Th</w:t>
            </w:r>
            <w:r>
              <w:rPr>
                <w:rFonts w:ascii="Arial" w:eastAsia="Calibri" w:hAnsi="Arial" w:cs="Arial"/>
                <w:sz w:val="18"/>
                <w:szCs w:val="22"/>
                <w:lang w:eastAsia="sv-SE"/>
              </w:rPr>
              <w:t>e cell operating as PCell always provides th</w:t>
            </w:r>
            <w:r>
              <w:rPr>
                <w:rFonts w:ascii="Arial" w:eastAsia="Calibri" w:hAnsi="Arial"/>
                <w:sz w:val="18"/>
                <w:szCs w:val="22"/>
                <w:lang w:eastAsia="sv-SE"/>
              </w:rPr>
              <w:t>is field.</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useFul</w:t>
            </w:r>
            <w:r>
              <w:rPr>
                <w:rFonts w:ascii="Arial" w:eastAsia="Times New Roman" w:hAnsi="Arial"/>
                <w:b/>
                <w:i/>
                <w:sz w:val="18"/>
                <w:lang w:eastAsia="sv-SE"/>
              </w:rPr>
              <w:t>lResumeID</w:t>
            </w:r>
          </w:p>
          <w:p w:rsidR="003C61A3" w:rsidRDefault="00C17244">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Times New Roman" w:hAnsi="Arial"/>
                <w:sz w:val="18"/>
                <w:lang w:eastAsia="sv-SE"/>
              </w:rPr>
              <w:t xml:space="preserve">Indicates which resume identifier and Resume request message should be used. UE uses </w:t>
            </w:r>
            <w:r>
              <w:rPr>
                <w:rFonts w:ascii="Arial" w:eastAsia="Times New Roman" w:hAnsi="Arial"/>
                <w:i/>
                <w:sz w:val="18"/>
                <w:lang w:eastAsia="sv-SE"/>
              </w:rPr>
              <w:t>fullI-RNTI</w:t>
            </w:r>
            <w:r>
              <w:rPr>
                <w:rFonts w:ascii="Arial" w:eastAsia="Times New Roman" w:hAnsi="Arial"/>
                <w:sz w:val="18"/>
                <w:lang w:eastAsia="sv-SE"/>
              </w:rPr>
              <w:t xml:space="preserve"> and </w:t>
            </w:r>
            <w:r>
              <w:rPr>
                <w:rFonts w:ascii="Arial" w:eastAsia="Times New Roman" w:hAnsi="Arial"/>
                <w:i/>
                <w:sz w:val="18"/>
                <w:lang w:eastAsia="sv-SE"/>
              </w:rPr>
              <w:t>RRCResumeRequest1</w:t>
            </w:r>
            <w:r>
              <w:rPr>
                <w:rFonts w:ascii="Arial" w:eastAsia="Times New Roman" w:hAnsi="Arial"/>
                <w:sz w:val="18"/>
                <w:lang w:eastAsia="sv-SE"/>
              </w:rPr>
              <w:t xml:space="preserve"> if the field is present, or </w:t>
            </w:r>
            <w:r>
              <w:rPr>
                <w:rFonts w:ascii="Arial" w:eastAsia="Times New Roman" w:hAnsi="Arial"/>
                <w:i/>
                <w:sz w:val="18"/>
                <w:lang w:eastAsia="sv-SE"/>
              </w:rPr>
              <w:t>shortI-RNTI</w:t>
            </w:r>
            <w:r>
              <w:rPr>
                <w:rFonts w:ascii="Arial" w:eastAsia="Times New Roman" w:hAnsi="Arial"/>
                <w:sz w:val="18"/>
                <w:lang w:eastAsia="sv-SE"/>
              </w:rPr>
              <w:t xml:space="preserve"> and </w:t>
            </w:r>
            <w:r>
              <w:rPr>
                <w:rFonts w:ascii="Arial" w:eastAsia="Times New Roman" w:hAnsi="Arial"/>
                <w:i/>
                <w:sz w:val="18"/>
                <w:lang w:eastAsia="sv-SE"/>
              </w:rPr>
              <w:t>RRCResumeRequest</w:t>
            </w:r>
            <w:r>
              <w:rPr>
                <w:rFonts w:ascii="Arial" w:eastAsia="Times New Roman" w:hAnsi="Arial"/>
                <w:sz w:val="18"/>
                <w:lang w:eastAsia="sv-SE"/>
              </w:rPr>
              <w:t xml:space="preserve"> if the field is absent.</w:t>
            </w:r>
          </w:p>
        </w:tc>
      </w:tr>
    </w:tbl>
    <w:p w:rsidR="003C61A3" w:rsidRDefault="003C61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61A3">
        <w:tc>
          <w:tcPr>
            <w:tcW w:w="4027"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3C61A3">
        <w:tc>
          <w:tcPr>
            <w:tcW w:w="4027"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enables </w:t>
            </w:r>
            <w:r>
              <w:rPr>
                <w:rFonts w:ascii="Arial" w:eastAsia="Times New Roman" w:hAnsi="Arial"/>
                <w:i/>
                <w:iCs/>
                <w:sz w:val="18"/>
                <w:szCs w:val="22"/>
                <w:lang w:eastAsia="sv-SE"/>
              </w:rPr>
              <w:t>eDRX-AllowedIdle</w:t>
            </w:r>
            <w:r>
              <w:rPr>
                <w:rFonts w:ascii="Arial" w:eastAsia="Times New Roman" w:hAnsi="Arial"/>
                <w:sz w:val="18"/>
                <w:szCs w:val="22"/>
                <w:lang w:eastAsia="sv-SE"/>
              </w:rPr>
              <w:t>, otherwise it is absent.</w:t>
            </w:r>
          </w:p>
        </w:tc>
      </w:tr>
      <w:tr w:rsidR="003C61A3">
        <w:tc>
          <w:tcPr>
            <w:tcW w:w="4027"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provides a configuration for disaster roaming, otherwise it is </w:t>
            </w:r>
            <w:r>
              <w:rPr>
                <w:rFonts w:ascii="Arial" w:eastAsia="Times New Roman" w:hAnsi="Arial"/>
                <w:sz w:val="18"/>
                <w:szCs w:val="22"/>
                <w:lang w:eastAsia="en-GB"/>
              </w:rPr>
              <w:t>absent, Need R</w:t>
            </w:r>
            <w:r>
              <w:rPr>
                <w:rFonts w:ascii="Arial" w:eastAsia="Times New Roman" w:hAnsi="Arial"/>
                <w:sz w:val="18"/>
                <w:szCs w:val="22"/>
                <w:lang w:eastAsia="sv-SE"/>
              </w:rPr>
              <w:t>.</w:t>
            </w:r>
          </w:p>
        </w:tc>
      </w:tr>
      <w:tr w:rsidR="003C61A3">
        <w:tc>
          <w:tcPr>
            <w:tcW w:w="4027"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a cell that supports standalone operation,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rsidR="003C61A3" w:rsidRDefault="003C61A3"/>
    <w:p w:rsidR="003C61A3" w:rsidRDefault="003C61A3">
      <w:pPr>
        <w:rPr>
          <w:lang w:val="en-US" w:eastAsia="zh-CN"/>
        </w:rPr>
      </w:pPr>
    </w:p>
    <w:p w:rsidR="003C61A3" w:rsidRDefault="003C61A3">
      <w:pPr>
        <w:rPr>
          <w:lang w:val="en-US" w:eastAsia="zh-CN"/>
        </w:rPr>
      </w:pPr>
    </w:p>
    <w:tbl>
      <w:tblPr>
        <w:tblStyle w:val="af2"/>
        <w:tblW w:w="0" w:type="auto"/>
        <w:jc w:val="center"/>
        <w:shd w:val="clear" w:color="auto" w:fill="FFFF00"/>
        <w:tblLook w:val="04A0" w:firstRow="1" w:lastRow="0" w:firstColumn="1" w:lastColumn="0" w:noHBand="0" w:noVBand="1"/>
      </w:tblPr>
      <w:tblGrid>
        <w:gridCol w:w="9629"/>
      </w:tblGrid>
      <w:tr w:rsidR="003C61A3">
        <w:trPr>
          <w:jc w:val="center"/>
        </w:trPr>
        <w:tc>
          <w:tcPr>
            <w:tcW w:w="9629" w:type="dxa"/>
            <w:shd w:val="clear" w:color="auto" w:fill="FFFF00"/>
            <w:vAlign w:val="center"/>
          </w:tcPr>
          <w:p w:rsidR="003C61A3" w:rsidRDefault="00C17244">
            <w:pPr>
              <w:spacing w:before="100" w:after="100"/>
              <w:jc w:val="center"/>
              <w:rPr>
                <w:b/>
                <w:bCs/>
                <w:color w:val="FF0000"/>
                <w:u w:val="single"/>
                <w:lang w:val="en-US" w:eastAsia="zh-CN"/>
              </w:rPr>
            </w:pPr>
            <w:r>
              <w:rPr>
                <w:rFonts w:hint="eastAsia"/>
                <w:lang w:val="en-US" w:eastAsia="zh-CN"/>
              </w:rPr>
              <w:t xml:space="preserve">SECOND </w:t>
            </w:r>
            <w:r>
              <w:rPr>
                <w:lang w:eastAsia="en-GB"/>
              </w:rPr>
              <w:t>CHANGE</w:t>
            </w:r>
          </w:p>
        </w:tc>
      </w:tr>
    </w:tbl>
    <w:p w:rsidR="003C61A3" w:rsidRDefault="003C61A3">
      <w:pPr>
        <w:rPr>
          <w:lang w:val="en-US" w:eastAsia="zh-CN"/>
        </w:rPr>
      </w:pPr>
    </w:p>
    <w:p w:rsidR="00E04797" w:rsidRPr="00962B3F" w:rsidRDefault="00E04797" w:rsidP="00E04797">
      <w:pPr>
        <w:pStyle w:val="3"/>
      </w:pPr>
      <w:bookmarkStart w:id="17" w:name="_Toc60777158"/>
      <w:bookmarkStart w:id="18" w:name="_Toc100930042"/>
      <w:bookmarkStart w:id="19" w:name="_Hlk54206873"/>
      <w:r w:rsidRPr="00962B3F">
        <w:t>6.3.2</w:t>
      </w:r>
      <w:r w:rsidRPr="00962B3F">
        <w:tab/>
        <w:t>Radio resource control information elements</w:t>
      </w:r>
      <w:bookmarkEnd w:id="17"/>
      <w:bookmarkEnd w:id="18"/>
    </w:p>
    <w:bookmarkEnd w:id="19"/>
    <w:p w:rsidR="003C61A3" w:rsidRDefault="00C172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PDCCH-ConfigCommon</w:t>
      </w:r>
    </w:p>
    <w:p w:rsidR="003C61A3" w:rsidRDefault="00C17244">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PDCCH-ConfigCommon</w:t>
      </w:r>
      <w:r>
        <w:rPr>
          <w:rFonts w:eastAsia="Times New Roman"/>
          <w:lang w:eastAsia="ja-JP"/>
        </w:rPr>
        <w:t xml:space="preserve"> is used to configure cell specific PDCCH parameters provided in SIB as well as in dedicated signalling.</w:t>
      </w:r>
    </w:p>
    <w:p w:rsidR="003C61A3" w:rsidRDefault="00C1724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PDCCH-ConfigCommon</w:t>
      </w:r>
      <w:r>
        <w:rPr>
          <w:rFonts w:ascii="Arial" w:eastAsia="Times New Roman" w:hAnsi="Arial"/>
          <w:b/>
          <w:lang w:eastAsia="ja-JP"/>
        </w:rPr>
        <w:t xml:space="preserve"> information element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TAG-PDCCH-CONFIGCOMMON-START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PDCCH-ConfigCommon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controlResourceSetZero              ControlResourceSetZero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InitialBWP-Only</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commonControlResourceSet            ControlResourceSet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w:t>
      </w:r>
      <w:r>
        <w:rPr>
          <w:rFonts w:ascii="Courier New" w:eastAsia="Times New Roman" w:hAnsi="Courier New"/>
          <w:sz w:val="16"/>
          <w:lang w:eastAsia="en-GB"/>
        </w:rPr>
        <w:t xml:space="preserve">archSpaceZero                     SearchSpaceZero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InitialBWP-Only</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searchSpaceSIB1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searchSpaceOtherSystemInformation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pagingSearchSpac</w:t>
      </w:r>
      <w:r>
        <w:rPr>
          <w:rFonts w:ascii="Courier New" w:eastAsia="Times New Roman" w:hAnsi="Courier New"/>
          <w:sz w:val="16"/>
          <w:lang w:eastAsia="en-GB"/>
        </w:rPr>
        <w:t xml:space="preserve">e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ra-SearchSpace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w:t>
      </w:r>
      <w:r>
        <w:rPr>
          <w:rFonts w:ascii="Courier New" w:eastAsia="Times New Roman" w:hAnsi="Courier New"/>
          <w:sz w:val="16"/>
          <w:lang w:eastAsia="en-GB"/>
        </w:rPr>
        <w:t xml:space="preserve">gOccasionOfPO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Times New Roman" w:hAnsi="Courier New"/>
          <w:sz w:val="16"/>
          <w:lang w:eastAsia="en-GB"/>
        </w:rPr>
        <w:t>(1..maxPO-perPF))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sCS120KHZquarterT-SCS60KHZoneEighthT-SCS30KHZoneSixteenth</w:t>
      </w:r>
      <w:r>
        <w:rPr>
          <w:rFonts w:ascii="Courier New" w:eastAsia="Times New Roman" w:hAnsi="Courier New"/>
          <w:sz w:val="16"/>
          <w:lang w:eastAsia="en-GB"/>
        </w:rPr>
        <w:t xml:space="preserv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sCS120KHZoneSixteenthT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OtherBWP</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sdt-SearchSpace-r17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newSearchSpace                      SearchSpace,</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existingSearchSpace                 SearchSpaceId</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searchSpaceMCCH-r17</w:t>
      </w:r>
      <w:r>
        <w:rPr>
          <w:rFonts w:ascii="Courier New" w:eastAsia="Times New Roman" w:hAnsi="Courier New"/>
          <w:sz w:val="16"/>
          <w:lang w:eastAsia="en-GB"/>
        </w:rPr>
        <w:t xml:space="preserve">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searchSpaceMTCH-r17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commonSearchSpaceListExt2-r17       </w:t>
      </w:r>
      <w:r>
        <w:rPr>
          <w:rFonts w:ascii="Courier New" w:eastAsia="Times New Roman" w:hAnsi="Courier New"/>
          <w:color w:val="993366"/>
          <w:sz w:val="16"/>
          <w:lang w:eastAsia="en-GB"/>
        </w:rPr>
        <w:t>SEQ</w:t>
      </w:r>
      <w:r>
        <w:rPr>
          <w:rFonts w:ascii="Courier New" w:eastAsia="Times New Roman" w:hAnsi="Courier New"/>
          <w:color w:val="993366"/>
          <w:sz w:val="16"/>
          <w:lang w:eastAsia="en-GB"/>
        </w:rPr>
        <w:t>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firstPDCCH-MonitoringOccasionOfPO-v1710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w:t>
      </w:r>
      <w:r>
        <w:rPr>
          <w:rFonts w:ascii="Courier New" w:eastAsia="Times New Roman" w:hAnsi="Courier New"/>
          <w:sz w:val="16"/>
          <w:lang w:eastAsia="en-GB"/>
        </w:rPr>
        <w:t xml:space="preserv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pei-ConfigBWP-r17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pei-SearchSpace-r17                 SearchSpaceId,</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firstPDCCH-MonitoringOccasionOfPEI-O-r17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w:t>
      </w:r>
      <w:r>
        <w:rPr>
          <w:rFonts w:ascii="Courier New" w:eastAsia="Times New Roman" w:hAnsi="Courier New"/>
          <w:color w:val="993366"/>
          <w:sz w:val="16"/>
          <w:lang w:eastAsia="en-GB"/>
        </w:rPr>
        <w:t>GER</w:t>
      </w:r>
      <w:r>
        <w:rPr>
          <w:rFonts w:ascii="Courier New" w:eastAsia="Times New Roman" w:hAnsi="Courier New"/>
          <w:sz w:val="16"/>
          <w:lang w:eastAsia="en-GB"/>
        </w:rPr>
        <w:t xml:space="preserve"> (0..559),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sCS480KHZoneT-SCS120KHZquarterT-SCS60KHZoneEighthT-SCS30KHZoneSixteenthT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sCS480KHZhalfT-SCS120KHZoneEighthT-SCS60KHZoneSixteen</w:t>
      </w:r>
      <w:r>
        <w:rPr>
          <w:rFonts w:ascii="Courier New" w:eastAsia="Times New Roman" w:hAnsi="Courier New"/>
          <w:sz w:val="16"/>
          <w:lang w:eastAsia="en-GB"/>
        </w:rPr>
        <w:t xml:space="preserve">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sCS480KHZquarterT-SCS120KHZoneSixteenthT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InitialBWP-Paging</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C61A3" w:rsidRDefault="003C6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TAG-PDCCH-CONFIGCOMMON-STOP</w:t>
      </w:r>
    </w:p>
    <w:p w:rsidR="003C61A3" w:rsidRDefault="00C17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C61A3" w:rsidRDefault="003C61A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i/>
                <w:sz w:val="18"/>
                <w:szCs w:val="22"/>
                <w:lang w:eastAsia="sv-SE"/>
              </w:rPr>
              <w:lastRenderedPageBreak/>
              <w:t xml:space="preserve">PDCCH-ConfigCommon </w:t>
            </w:r>
            <w:r>
              <w:rPr>
                <w:rFonts w:ascii="Arial" w:eastAsia="宋体" w:hAnsi="Arial"/>
                <w:b/>
                <w:sz w:val="18"/>
                <w:szCs w:val="22"/>
                <w:lang w:eastAsia="sv-SE"/>
              </w:rPr>
              <w:t>field descriptions</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commonControlResourceSet</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Pr>
                <w:rFonts w:ascii="Arial" w:eastAsia="宋体" w:hAnsi="Arial"/>
                <w:i/>
                <w:sz w:val="18"/>
                <w:szCs w:val="22"/>
                <w:lang w:eastAsia="sv-SE"/>
              </w:rPr>
              <w:t>ControlResourceSetId</w:t>
            </w:r>
            <w:r>
              <w:rPr>
                <w:rFonts w:ascii="Arial" w:eastAsia="宋体" w:hAnsi="Arial"/>
                <w:sz w:val="18"/>
                <w:szCs w:val="22"/>
                <w:lang w:eastAsia="sv-SE"/>
              </w:rPr>
              <w:t xml:space="preserve"> other than 0 for this </w:t>
            </w:r>
            <w:r>
              <w:rPr>
                <w:rFonts w:ascii="Arial" w:eastAsia="宋体" w:hAnsi="Arial"/>
                <w:i/>
                <w:sz w:val="18"/>
                <w:szCs w:val="22"/>
                <w:lang w:eastAsia="sv-SE"/>
              </w:rPr>
              <w:t>ControlResourceSet</w:t>
            </w:r>
            <w:r>
              <w:rPr>
                <w:rFonts w:ascii="Arial" w:eastAsia="宋体" w:hAnsi="Arial"/>
                <w:sz w:val="18"/>
                <w:szCs w:val="22"/>
                <w:lang w:eastAsia="sv-SE"/>
              </w:rPr>
              <w:t xml:space="preserve">. The network configures the </w:t>
            </w:r>
            <w:r>
              <w:rPr>
                <w:rFonts w:ascii="Arial" w:eastAsia="宋体" w:hAnsi="Arial"/>
                <w:i/>
                <w:sz w:val="18"/>
                <w:szCs w:val="22"/>
                <w:lang w:eastAsia="sv-SE"/>
              </w:rPr>
              <w:t>commonControlResourceSet</w:t>
            </w:r>
            <w:r>
              <w:rPr>
                <w:rFonts w:ascii="Arial" w:eastAsia="宋体" w:hAnsi="Arial"/>
                <w:sz w:val="18"/>
                <w:szCs w:val="22"/>
                <w:lang w:eastAsia="sv-SE"/>
              </w:rPr>
              <w:t xml:space="preserve"> in </w:t>
            </w:r>
            <w:r>
              <w:rPr>
                <w:rFonts w:ascii="Arial" w:eastAsia="宋体" w:hAnsi="Arial"/>
                <w:i/>
                <w:sz w:val="18"/>
                <w:lang w:eastAsia="sv-SE"/>
              </w:rPr>
              <w:t>SIB1</w:t>
            </w:r>
            <w:r>
              <w:rPr>
                <w:rFonts w:ascii="Arial" w:eastAsia="宋体" w:hAnsi="Arial"/>
                <w:sz w:val="18"/>
                <w:szCs w:val="22"/>
                <w:lang w:eastAsia="sv-SE"/>
              </w:rPr>
              <w:t xml:space="preserve"> so that it is contained in the bandwidth of CORESET#0.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commonSearchSpaceList, commonSearchSpaceListExt</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A list of additional common search spaces. If the network configures this field, it uses t</w:t>
            </w:r>
            <w:r>
              <w:rPr>
                <w:rFonts w:ascii="Arial" w:eastAsia="宋体" w:hAnsi="Arial"/>
                <w:sz w:val="18"/>
                <w:szCs w:val="22"/>
                <w:lang w:eastAsia="sv-SE"/>
              </w:rPr>
              <w:t xml:space="preserve">he </w:t>
            </w:r>
            <w:r>
              <w:rPr>
                <w:rFonts w:ascii="Arial" w:eastAsia="宋体" w:hAnsi="Arial"/>
                <w:i/>
                <w:sz w:val="18"/>
                <w:szCs w:val="22"/>
                <w:lang w:eastAsia="sv-SE"/>
              </w:rPr>
              <w:t>SearchSpaceId</w:t>
            </w:r>
            <w:r>
              <w:rPr>
                <w:rFonts w:ascii="Arial" w:eastAsia="宋体" w:hAnsi="Arial"/>
                <w:sz w:val="18"/>
                <w:szCs w:val="22"/>
                <w:lang w:eastAsia="sv-SE"/>
              </w:rPr>
              <w:t xml:space="preserve">s other than 0. </w:t>
            </w:r>
            <w:r>
              <w:rPr>
                <w:rFonts w:ascii="Arial" w:eastAsia="Times New Roman" w:hAnsi="Arial" w:cs="Arial"/>
                <w:sz w:val="18"/>
                <w:szCs w:val="18"/>
                <w:lang w:eastAsia="sv-SE"/>
              </w:rPr>
              <w:t xml:space="preserve">If the field is included, it replaces any previous list, i.e. all the entries of the list are replaced and each of the </w:t>
            </w:r>
            <w:r>
              <w:rPr>
                <w:rFonts w:ascii="Arial" w:eastAsia="Times New Roman" w:hAnsi="Arial" w:cs="Arial"/>
                <w:i/>
                <w:sz w:val="18"/>
                <w:szCs w:val="18"/>
                <w:lang w:eastAsia="sv-SE"/>
              </w:rPr>
              <w:t xml:space="preserve">SearchSpace </w:t>
            </w:r>
            <w:r>
              <w:rPr>
                <w:rFonts w:ascii="Arial" w:eastAsia="Times New Roman" w:hAnsi="Arial" w:cs="Arial"/>
                <w:sz w:val="18"/>
                <w:szCs w:val="18"/>
                <w:lang w:eastAsia="sv-SE"/>
              </w:rPr>
              <w:t xml:space="preserve">entries is considered to be newly created and the conditions and Need codes for setup of the </w:t>
            </w:r>
            <w:r>
              <w:rPr>
                <w:rFonts w:ascii="Arial" w:eastAsia="Times New Roman" w:hAnsi="Arial" w:cs="Arial"/>
                <w:sz w:val="18"/>
                <w:szCs w:val="18"/>
                <w:lang w:eastAsia="sv-SE"/>
              </w:rPr>
              <w:t xml:space="preserve">entry apply. If the network includes </w:t>
            </w:r>
            <w:r>
              <w:rPr>
                <w:rFonts w:ascii="Arial" w:eastAsia="Times New Roman" w:hAnsi="Arial" w:cs="Arial"/>
                <w:i/>
                <w:iCs/>
                <w:sz w:val="18"/>
                <w:szCs w:val="18"/>
                <w:lang w:eastAsia="sv-SE"/>
              </w:rPr>
              <w:t>commonSearchSpaceListExt</w:t>
            </w:r>
            <w:r>
              <w:rPr>
                <w:rFonts w:ascii="Arial" w:eastAsia="Times New Roman" w:hAnsi="Arial" w:cs="Arial"/>
                <w:sz w:val="18"/>
                <w:szCs w:val="18"/>
                <w:lang w:eastAsia="sv-SE"/>
              </w:rPr>
              <w:t xml:space="preserve">, it includes the same number of entries, and listed in the same order, as in </w:t>
            </w:r>
            <w:r>
              <w:rPr>
                <w:rFonts w:ascii="Arial" w:eastAsia="Times New Roman" w:hAnsi="Arial" w:cs="Arial"/>
                <w:i/>
                <w:iCs/>
                <w:sz w:val="18"/>
                <w:szCs w:val="18"/>
                <w:lang w:eastAsia="sv-SE"/>
              </w:rPr>
              <w:t>commonSearchSpaceList</w:t>
            </w:r>
            <w:r>
              <w:rPr>
                <w:rFonts w:ascii="Arial" w:eastAsia="Times New Roman" w:hAnsi="Arial" w:cs="Arial"/>
                <w:sz w:val="18"/>
                <w:szCs w:val="18"/>
                <w:lang w:eastAsia="sv-SE"/>
              </w:rPr>
              <w: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controlResourceSetZero</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Parameters of the common CORESET#0 which can be used in any common or </w:t>
            </w:r>
            <w:r>
              <w:rPr>
                <w:rFonts w:ascii="Arial" w:eastAsia="宋体" w:hAnsi="Arial"/>
                <w:sz w:val="18"/>
                <w:szCs w:val="22"/>
                <w:lang w:eastAsia="sv-SE"/>
              </w:rPr>
              <w:t xml:space="preserve">UE-specific search spaces. The values are interpreted like the corresponding bits in </w:t>
            </w:r>
            <w:r>
              <w:rPr>
                <w:rFonts w:ascii="Arial" w:eastAsia="宋体" w:hAnsi="Arial"/>
                <w:i/>
                <w:sz w:val="18"/>
                <w:lang w:eastAsia="sv-SE"/>
              </w:rPr>
              <w:t>MIB</w:t>
            </w:r>
            <w:r>
              <w:rPr>
                <w:rFonts w:ascii="Arial" w:eastAsia="宋体" w:hAnsi="Arial"/>
                <w:sz w:val="18"/>
                <w:szCs w:val="22"/>
                <w:lang w:eastAsia="sv-SE"/>
              </w:rPr>
              <w:t xml:space="preserve"> </w:t>
            </w:r>
            <w:r>
              <w:rPr>
                <w:rFonts w:ascii="Arial" w:eastAsia="宋体" w:hAnsi="Arial"/>
                <w:i/>
                <w:sz w:val="18"/>
                <w:lang w:eastAsia="sv-SE"/>
              </w:rPr>
              <w:t>pdcch-ConfigSIB1</w:t>
            </w:r>
            <w:r>
              <w:rPr>
                <w:rFonts w:ascii="Arial" w:eastAsia="宋体" w:hAnsi="Arial"/>
                <w:sz w:val="18"/>
                <w:szCs w:val="22"/>
                <w:lang w:eastAsia="sv-SE"/>
              </w:rPr>
              <w:t xml:space="preserve">. Even though this field is only configured in the initial BWP (BWP#0) </w:t>
            </w:r>
            <w:r>
              <w:rPr>
                <w:rFonts w:ascii="Arial" w:eastAsia="宋体" w:hAnsi="Arial"/>
                <w:i/>
                <w:sz w:val="18"/>
                <w:lang w:eastAsia="sv-SE"/>
              </w:rPr>
              <w:t>controlResourceSetZero</w:t>
            </w:r>
            <w:r>
              <w:rPr>
                <w:rFonts w:ascii="Arial" w:eastAsia="宋体" w:hAnsi="Arial"/>
                <w:sz w:val="18"/>
                <w:szCs w:val="22"/>
                <w:lang w:eastAsia="sv-SE"/>
              </w:rPr>
              <w:t xml:space="preserve"> can be used in search spaces configured in other DL BWP(s</w:t>
            </w:r>
            <w:r>
              <w:rPr>
                <w:rFonts w:ascii="Arial" w:eastAsia="宋体" w:hAnsi="Arial"/>
                <w:sz w:val="18"/>
                <w:szCs w:val="22"/>
                <w:lang w:eastAsia="sv-SE"/>
              </w:rPr>
              <w:t>) than the initial DL BWP if the conditions defined in TS 38.213 [13], clause 10 are satisfied.</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MS Mincho" w:hAnsi="Arial"/>
                <w:bCs/>
                <w:i/>
                <w:iCs/>
                <w:sz w:val="18"/>
                <w:lang w:eastAsia="sv-SE"/>
              </w:rPr>
            </w:pPr>
            <w:r>
              <w:rPr>
                <w:rFonts w:ascii="Arial" w:eastAsia="MS Mincho" w:hAnsi="Arial"/>
                <w:b/>
                <w:bCs/>
                <w:i/>
                <w:iCs/>
                <w:sz w:val="18"/>
                <w:lang w:eastAsia="sv-SE"/>
              </w:rPr>
              <w:t>firstPDCCH-MonitoringOccasionOfPEI-O</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等线" w:hAnsi="Arial"/>
                <w:bCs/>
                <w:iCs/>
                <w:sz w:val="18"/>
                <w:szCs w:val="18"/>
                <w:lang w:eastAsia="zh-CN"/>
              </w:rPr>
              <w:t>Offset,</w:t>
            </w:r>
            <w:r>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Pr>
                <w:rFonts w:ascii="Arial" w:eastAsia="MS Mincho" w:hAnsi="Arial"/>
                <w:sz w:val="18"/>
              </w:rPr>
              <w:t xml:space="preserve"> </w:t>
            </w:r>
            <w:r>
              <w:rPr>
                <w:rFonts w:ascii="Arial" w:eastAsia="MS Mincho" w:hAnsi="Arial"/>
                <w:bCs/>
                <w:iCs/>
                <w:sz w:val="18"/>
                <w:szCs w:val="18"/>
                <w:lang w:eastAsia="sv-SE"/>
              </w:rPr>
              <w:t>see TS 38.213 [13], clause 10.4A</w:t>
            </w:r>
            <w:r>
              <w:rPr>
                <w:rFonts w:ascii="Arial" w:eastAsia="等线" w:hAnsi="Arial"/>
                <w:bCs/>
                <w:iCs/>
                <w:sz w:val="18"/>
                <w:szCs w:val="18"/>
                <w:lang w:eastAsia="zh-CN"/>
              </w:rPr>
              <w:t xml:space="preserve">. For the case </w:t>
            </w:r>
            <w:r>
              <w:rPr>
                <w:rFonts w:ascii="Arial" w:eastAsia="等线" w:hAnsi="Arial"/>
                <w:bCs/>
                <w:i/>
                <w:sz w:val="18"/>
                <w:szCs w:val="18"/>
                <w:lang w:eastAsia="zh-CN"/>
              </w:rPr>
              <w:t>po-NumPerPEI</w:t>
            </w:r>
            <w:r>
              <w:rPr>
                <w:rFonts w:ascii="Arial" w:eastAsia="等线" w:hAnsi="Arial"/>
                <w:bCs/>
                <w:iCs/>
                <w:sz w:val="18"/>
                <w:szCs w:val="18"/>
                <w:lang w:eastAsia="zh-CN"/>
              </w:rPr>
              <w:t xml:space="preserve"> is smaller than Ns, UE applies the (floor(i_s/poNum</w:t>
            </w:r>
            <w:r>
              <w:rPr>
                <w:rFonts w:ascii="Arial" w:eastAsia="等线" w:hAnsi="Arial"/>
                <w:bCs/>
                <w:iCs/>
                <w:sz w:val="18"/>
                <w:szCs w:val="18"/>
                <w:lang w:eastAsia="zh-CN"/>
              </w:rPr>
              <w:t xml:space="preserve">PerPEI)+1)-th value out of (N_s/po-NumPerPEI) configured values in </w:t>
            </w:r>
            <w:r>
              <w:rPr>
                <w:rFonts w:ascii="Arial" w:eastAsia="等线" w:hAnsi="Arial"/>
                <w:bCs/>
                <w:i/>
                <w:sz w:val="18"/>
                <w:szCs w:val="18"/>
                <w:lang w:eastAsia="zh-CN"/>
              </w:rPr>
              <w:t>firstPDCCH-MonitoringOccasionOfPEI-O</w:t>
            </w:r>
            <w:r>
              <w:rPr>
                <w:rFonts w:ascii="Arial" w:eastAsia="等线" w:hAnsi="Arial"/>
                <w:bCs/>
                <w:iCs/>
                <w:sz w:val="18"/>
                <w:szCs w:val="18"/>
                <w:lang w:eastAsia="zh-CN"/>
              </w:rPr>
              <w:t xml:space="preserve"> for the symbol-level offset. When </w:t>
            </w:r>
            <w:r>
              <w:rPr>
                <w:rFonts w:ascii="Arial" w:eastAsia="等线" w:hAnsi="Arial"/>
                <w:bCs/>
                <w:i/>
                <w:sz w:val="18"/>
                <w:szCs w:val="18"/>
                <w:lang w:eastAsia="zh-CN"/>
              </w:rPr>
              <w:t>po-NumPerPEI</w:t>
            </w:r>
            <w:r>
              <w:rPr>
                <w:rFonts w:ascii="Arial" w:eastAsia="等线" w:hAnsi="Arial"/>
                <w:bCs/>
                <w:iCs/>
                <w:sz w:val="18"/>
                <w:szCs w:val="18"/>
                <w:lang w:eastAsia="zh-CN"/>
              </w:rPr>
              <w:t xml:space="preserve"> is one or multiple of Ns, UE applies the first configured value in </w:t>
            </w:r>
            <w:r>
              <w:rPr>
                <w:rFonts w:ascii="Arial" w:eastAsia="等线" w:hAnsi="Arial"/>
                <w:bCs/>
                <w:i/>
                <w:sz w:val="18"/>
                <w:szCs w:val="18"/>
                <w:lang w:eastAsia="zh-CN"/>
              </w:rPr>
              <w:t>firstPDCCH-MonitoringOccasionOfPEI-O</w:t>
            </w:r>
            <w:r>
              <w:rPr>
                <w:rFonts w:ascii="Arial" w:eastAsia="等线" w:hAnsi="Arial"/>
                <w:bCs/>
                <w:iCs/>
                <w:sz w:val="18"/>
                <w:szCs w:val="18"/>
                <w:lang w:eastAsia="zh-CN"/>
              </w:rPr>
              <w:t xml:space="preserve"> f</w:t>
            </w:r>
            <w:r>
              <w:rPr>
                <w:rFonts w:ascii="Arial" w:eastAsia="等线" w:hAnsi="Arial"/>
                <w:bCs/>
                <w:iCs/>
                <w:sz w:val="18"/>
                <w:szCs w:val="18"/>
                <w:lang w:eastAsia="zh-CN"/>
              </w:rPr>
              <w:t>or the symbol-level offset.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firstPDCCH-MonitoringOccasionOfPO</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sz w:val="18"/>
                <w:lang w:eastAsia="sv-SE"/>
              </w:rPr>
              <w:t>Indicates the first PDCCH monitoring occasion of each PO of the PF on this BWP, see TS 38.304 [20].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pagingSearchSpace</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Pr>
                <w:rFonts w:ascii="Arial" w:eastAsia="Times New Roman" w:hAnsi="Arial"/>
                <w:sz w:val="18"/>
                <w:lang w:eastAsia="ja-JP"/>
              </w:rPr>
              <w:t>This field is absent for the RedCap specific initial DL BWP, if it does not include CD-</w:t>
            </w:r>
            <w:r>
              <w:rPr>
                <w:rFonts w:ascii="Arial" w:eastAsia="Times New Roman" w:hAnsi="Arial"/>
                <w:sz w:val="18"/>
                <w:lang w:eastAsia="ja-JP"/>
              </w:rPr>
              <w:t>SSB and the entire CORESET#0..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MS Mincho" w:hAnsi="Arial"/>
                <w:i/>
                <w:sz w:val="18"/>
                <w:lang w:eastAsia="sv-SE"/>
              </w:rPr>
            </w:pPr>
            <w:r>
              <w:rPr>
                <w:rFonts w:ascii="Arial" w:eastAsia="MS Mincho" w:hAnsi="Arial"/>
                <w:b/>
                <w:i/>
                <w:sz w:val="18"/>
                <w:lang w:eastAsia="sv-SE"/>
              </w:rPr>
              <w:t>pei-ConfigBWP</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等线" w:hAnsi="Arial"/>
                <w:sz w:val="18"/>
                <w:lang w:eastAsia="zh-CN"/>
              </w:rPr>
              <w:t xml:space="preserve">Provides the configuration for PEI reception in this BWP. </w:t>
            </w:r>
            <w:r>
              <w:rPr>
                <w:rFonts w:ascii="Arial" w:eastAsia="MS Mincho" w:hAnsi="Arial"/>
                <w:sz w:val="18"/>
                <w:lang w:eastAsia="sv-SE"/>
              </w:rPr>
              <w:t>If the field is absent, the UE does not receive PEI in this BWP.</w:t>
            </w:r>
            <w:ins w:id="20" w:author="ZTE" w:date="2022-08-10T13:58:00Z">
              <w:r>
                <w:rPr>
                  <w:rFonts w:ascii="Arial" w:eastAsia="宋体" w:hAnsi="Arial" w:hint="eastAsia"/>
                  <w:sz w:val="18"/>
                  <w:lang w:val="en-US" w:eastAsia="zh-CN"/>
                </w:rPr>
                <w:t xml:space="preserve"> </w:t>
              </w:r>
            </w:ins>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MS Mincho" w:hAnsi="Arial"/>
                <w:i/>
                <w:sz w:val="18"/>
                <w:lang w:eastAsia="sv-SE"/>
              </w:rPr>
            </w:pPr>
            <w:r>
              <w:rPr>
                <w:rFonts w:ascii="Arial" w:eastAsia="MS Mincho" w:hAnsi="Arial"/>
                <w:b/>
                <w:i/>
                <w:sz w:val="18"/>
                <w:lang w:eastAsia="sv-SE"/>
              </w:rPr>
              <w:t>pei-SearchSpace</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等线" w:hAnsi="Arial"/>
                <w:sz w:val="18"/>
                <w:lang w:eastAsia="zh-CN"/>
              </w:rPr>
              <w:t>ID of d</w:t>
            </w:r>
            <w:r>
              <w:rPr>
                <w:rFonts w:ascii="Arial" w:eastAsia="MS Mincho" w:hAnsi="Arial"/>
                <w:sz w:val="18"/>
                <w:lang w:eastAsia="sv-SE"/>
              </w:rPr>
              <w:t xml:space="preserve">edicated search space for PEI. </w:t>
            </w:r>
            <w:r>
              <w:rPr>
                <w:rFonts w:ascii="Arial" w:eastAsia="等线" w:hAnsi="Arial"/>
                <w:sz w:val="18"/>
                <w:lang w:eastAsia="zh-CN"/>
              </w:rPr>
              <w:t xml:space="preserve">It can be configured to one of up to 4 common SS sets configured by </w:t>
            </w:r>
            <w:r>
              <w:rPr>
                <w:rFonts w:ascii="Arial" w:eastAsia="等线" w:hAnsi="Arial"/>
                <w:i/>
                <w:iCs/>
                <w:sz w:val="18"/>
                <w:lang w:eastAsia="zh-CN"/>
              </w:rPr>
              <w:t>commonSearchSpaceList</w:t>
            </w:r>
            <w:r>
              <w:rPr>
                <w:rFonts w:ascii="Arial" w:eastAsia="等线" w:hAnsi="Arial"/>
                <w:sz w:val="18"/>
                <w:lang w:eastAsia="zh-CN"/>
              </w:rPr>
              <w:t xml:space="preserve"> with </w:t>
            </w:r>
            <w:r>
              <w:rPr>
                <w:rFonts w:ascii="Arial" w:eastAsia="等线" w:hAnsi="Arial"/>
                <w:i/>
                <w:iCs/>
                <w:sz w:val="18"/>
                <w:lang w:eastAsia="zh-CN"/>
              </w:rPr>
              <w:t>SearchSpaceId</w:t>
            </w:r>
            <w:r>
              <w:rPr>
                <w:rFonts w:ascii="Arial" w:eastAsia="等线" w:hAnsi="Arial"/>
                <w:sz w:val="18"/>
                <w:lang w:eastAsia="zh-CN"/>
              </w:rPr>
              <w:t xml:space="preserve"> &gt; 0. The CCE aggregation levels and maximum number of PDCCH candidates per CCE aggregation level follows Table 10.1-1 of TS38.213 </w:t>
            </w:r>
            <w:r>
              <w:rPr>
                <w:rFonts w:ascii="Arial" w:eastAsia="MS Mincho" w:hAnsi="Arial"/>
                <w:sz w:val="18"/>
                <w:lang w:eastAsia="sv-SE"/>
              </w:rPr>
              <w:t>[13]</w:t>
            </w:r>
            <w:r>
              <w:rPr>
                <w:rFonts w:ascii="Arial" w:eastAsia="等线" w:hAnsi="Arial"/>
                <w:sz w:val="18"/>
                <w:lang w:eastAsia="zh-CN"/>
              </w:rPr>
              <w:t xml:space="preserve">. </w:t>
            </w:r>
            <w:r>
              <w:rPr>
                <w:rFonts w:ascii="Arial" w:eastAsia="等线" w:hAnsi="Arial"/>
                <w:i/>
                <w:sz w:val="18"/>
                <w:lang w:eastAsia="zh-CN"/>
              </w:rPr>
              <w:t>SearchSpace</w:t>
            </w:r>
            <w:r>
              <w:rPr>
                <w:rFonts w:ascii="Arial" w:eastAsia="等线" w:hAnsi="Arial"/>
                <w:i/>
                <w:sz w:val="18"/>
                <w:lang w:eastAsia="zh-CN"/>
              </w:rPr>
              <w:t>Id</w:t>
            </w:r>
            <w:r>
              <w:rPr>
                <w:rFonts w:ascii="Arial" w:eastAsia="等线" w:hAnsi="Arial"/>
                <w:sz w:val="18"/>
                <w:lang w:eastAsia="zh-CN"/>
              </w:rPr>
              <w:t xml:space="preserve"> = 0 can be configured for the case of SS/PBCH block and CORESET multiplexing pattern 2 or 3.</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ra-SearchSpace</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ID of the Search space for random access procedure (see TS 38.213 [13], clause 10.1). If the field is absent, the UE does not receive RAR in thi</w:t>
            </w:r>
            <w:r>
              <w:rPr>
                <w:rFonts w:ascii="Arial" w:eastAsia="宋体" w:hAnsi="Arial"/>
                <w:sz w:val="18"/>
                <w:szCs w:val="22"/>
                <w:lang w:eastAsia="sv-SE"/>
              </w:rPr>
              <w:t>s BWP.</w:t>
            </w:r>
            <w:r>
              <w:rPr>
                <w:rFonts w:ascii="Arial" w:eastAsia="Times New Roman" w:hAnsi="Arial"/>
                <w:sz w:val="18"/>
                <w:lang w:eastAsia="sv-SE"/>
              </w:rPr>
              <w:t xml:space="preserve"> </w:t>
            </w:r>
            <w:r>
              <w:rPr>
                <w:rFonts w:ascii="Arial" w:eastAsia="宋体" w:hAnsi="Arial"/>
                <w:sz w:val="18"/>
                <w:szCs w:val="22"/>
                <w:lang w:eastAsia="sv-SE"/>
              </w:rPr>
              <w:t>This field is mandatory present in the DL BWP(s) if the conditions described in TS 38.321 [3], clause 5.15 are met.</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宋体" w:hAnsi="Arial"/>
                <w:b/>
                <w:i/>
                <w:sz w:val="18"/>
                <w:szCs w:val="22"/>
                <w:lang w:eastAsia="sv-SE"/>
              </w:rPr>
              <w:t>sdt-SearchSpace</w:t>
            </w:r>
          </w:p>
          <w:p w:rsidR="003C61A3" w:rsidRDefault="00C17244">
            <w:pPr>
              <w:keepNext/>
              <w:keepLines/>
              <w:overflowPunct w:val="0"/>
              <w:autoSpaceDE w:val="0"/>
              <w:autoSpaceDN w:val="0"/>
              <w:adjustRightInd w:val="0"/>
              <w:spacing w:after="0"/>
              <w:textAlignment w:val="baseline"/>
              <w:rPr>
                <w:rFonts w:ascii="Arial" w:eastAsia="宋体" w:hAnsi="Arial"/>
                <w:bCs/>
                <w:iCs/>
                <w:sz w:val="18"/>
                <w:szCs w:val="22"/>
                <w:lang w:val="en-US" w:eastAsia="zh-CN"/>
              </w:rPr>
            </w:pPr>
            <w:r>
              <w:rPr>
                <w:rFonts w:ascii="Arial" w:eastAsia="宋体" w:hAnsi="Arial"/>
                <w:bCs/>
                <w:iCs/>
                <w:sz w:val="18"/>
                <w:szCs w:val="22"/>
                <w:lang w:eastAsia="sv-SE"/>
              </w:rPr>
              <w:t>Common search space for CG-SDT and RA-SDT (see TS 38.213 [13]).</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searchSpaceMCCH</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宋体" w:hAnsi="Arial"/>
                <w:sz w:val="18"/>
                <w:szCs w:val="22"/>
                <w:lang w:eastAsia="sv-SE"/>
              </w:rPr>
              <w:t xml:space="preserve">ID of the search space for </w:t>
            </w:r>
            <w:r>
              <w:rPr>
                <w:rFonts w:ascii="Arial" w:eastAsia="宋体" w:hAnsi="Arial"/>
                <w:sz w:val="18"/>
                <w:lang w:eastAsia="sv-SE"/>
              </w:rPr>
              <w:t>MCCH</w:t>
            </w:r>
            <w:r>
              <w:rPr>
                <w:rFonts w:ascii="Arial" w:eastAsia="宋体" w:hAnsi="Arial"/>
                <w:sz w:val="18"/>
                <w:szCs w:val="22"/>
                <w:lang w:eastAsia="sv-SE"/>
              </w:rPr>
              <w:t xml:space="preserve">. If the field is absent, the UE does not receive </w:t>
            </w:r>
            <w:r>
              <w:rPr>
                <w:rFonts w:ascii="Arial" w:eastAsia="宋体" w:hAnsi="Arial"/>
                <w:sz w:val="18"/>
                <w:lang w:eastAsia="sv-SE"/>
              </w:rPr>
              <w:t>MCCH</w:t>
            </w:r>
            <w:r>
              <w:rPr>
                <w:rFonts w:ascii="Arial" w:eastAsia="宋体" w:hAnsi="Arial"/>
                <w:sz w:val="18"/>
                <w:szCs w:val="22"/>
                <w:lang w:eastAsia="sv-SE"/>
              </w:rPr>
              <w:t xml:space="preserve"> in this BWP (see TS 38.213 [13], clause 10).</w:t>
            </w:r>
            <w:ins w:id="21" w:author="ZTE" w:date="2022-08-10T13:58:00Z">
              <w:r>
                <w:rPr>
                  <w:rFonts w:ascii="Arial" w:eastAsia="宋体" w:hAnsi="Arial" w:hint="eastAsia"/>
                  <w:sz w:val="18"/>
                  <w:szCs w:val="22"/>
                  <w:lang w:val="en-US" w:eastAsia="zh-CN"/>
                </w:rPr>
                <w:t xml:space="preserve"> </w:t>
              </w:r>
              <w:r>
                <w:rPr>
                  <w:rFonts w:ascii="Arial" w:eastAsia="Times New Roman" w:hAnsi="Arial"/>
                  <w:sz w:val="18"/>
                  <w:lang w:eastAsia="ja-JP"/>
                </w:rPr>
                <w:t>This field is absent for the RedCap specific initial DL BWP, if it does not include CD-SSB and the entire CORESET#0.</w:t>
              </w:r>
            </w:ins>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searchSpaceMTCH</w:t>
            </w:r>
          </w:p>
          <w:p w:rsidR="003C61A3" w:rsidRDefault="00C17244">
            <w:pPr>
              <w:keepNext/>
              <w:keepLines/>
              <w:overflowPunct w:val="0"/>
              <w:autoSpaceDE w:val="0"/>
              <w:autoSpaceDN w:val="0"/>
              <w:adjustRightInd w:val="0"/>
              <w:spacing w:after="0"/>
              <w:textAlignment w:val="baseline"/>
              <w:rPr>
                <w:rFonts w:ascii="Arial" w:eastAsia="宋体" w:hAnsi="Arial"/>
                <w:b/>
                <w:i/>
                <w:sz w:val="18"/>
                <w:szCs w:val="22"/>
                <w:lang w:val="en-US" w:eastAsia="zh-CN"/>
              </w:rPr>
            </w:pPr>
            <w:r>
              <w:rPr>
                <w:rFonts w:ascii="Arial" w:eastAsia="宋体" w:hAnsi="Arial"/>
                <w:sz w:val="18"/>
                <w:szCs w:val="22"/>
                <w:lang w:eastAsia="sv-SE"/>
              </w:rPr>
              <w:t>ID of the search space</w:t>
            </w:r>
            <w:r>
              <w:rPr>
                <w:rFonts w:ascii="Arial" w:eastAsia="宋体" w:hAnsi="Arial"/>
                <w:sz w:val="18"/>
                <w:szCs w:val="22"/>
                <w:lang w:eastAsia="sv-SE"/>
              </w:rPr>
              <w:t xml:space="preserve"> for </w:t>
            </w:r>
            <w:r>
              <w:rPr>
                <w:rFonts w:ascii="Arial" w:eastAsia="宋体" w:hAnsi="Arial"/>
                <w:sz w:val="18"/>
                <w:lang w:eastAsia="sv-SE"/>
              </w:rPr>
              <w:t>MTCH</w:t>
            </w:r>
            <w:r>
              <w:rPr>
                <w:rFonts w:ascii="Arial" w:eastAsia="宋体" w:hAnsi="Arial"/>
                <w:sz w:val="18"/>
                <w:szCs w:val="22"/>
                <w:lang w:eastAsia="sv-SE"/>
              </w:rPr>
              <w:t xml:space="preserve"> of MBS broadcast. If the field is absent, the UE applies </w:t>
            </w:r>
            <w:r>
              <w:rPr>
                <w:rFonts w:ascii="Arial" w:eastAsia="宋体" w:hAnsi="Arial"/>
                <w:i/>
                <w:sz w:val="18"/>
                <w:szCs w:val="22"/>
                <w:lang w:eastAsia="sv-SE"/>
              </w:rPr>
              <w:t>searchSpaceMCCH</w:t>
            </w:r>
            <w:r>
              <w:rPr>
                <w:rFonts w:ascii="Arial" w:eastAsia="宋体" w:hAnsi="Arial"/>
                <w:sz w:val="18"/>
                <w:szCs w:val="22"/>
                <w:lang w:eastAsia="zh-CN"/>
              </w:rPr>
              <w:t xml:space="preserve"> </w:t>
            </w:r>
            <w:r>
              <w:rPr>
                <w:rFonts w:ascii="Arial" w:eastAsia="宋体" w:hAnsi="Arial"/>
                <w:sz w:val="18"/>
                <w:szCs w:val="22"/>
                <w:lang w:eastAsia="sv-SE"/>
              </w:rPr>
              <w:t>also for MTCH, (see TS 38.213 [13], clause 10).</w:t>
            </w:r>
            <w:r>
              <w:rPr>
                <w:rFonts w:ascii="Arial" w:eastAsia="宋体" w:hAnsi="Arial" w:hint="eastAsia"/>
                <w:sz w:val="18"/>
                <w:szCs w:val="22"/>
                <w:lang w:val="en-US" w:eastAsia="zh-CN"/>
              </w:rPr>
              <w:t xml:space="preserve"> </w:t>
            </w:r>
            <w:ins w:id="22" w:author="ZTE" w:date="2022-08-10T13:58:00Z">
              <w:r>
                <w:rPr>
                  <w:rFonts w:ascii="Arial" w:eastAsia="Times New Roman" w:hAnsi="Arial"/>
                  <w:sz w:val="18"/>
                  <w:lang w:eastAsia="ja-JP"/>
                </w:rPr>
                <w:t>This field is absent for the RedCap specific initial DL BWP, if it does not include CD-SSB and the entire CORESET#0.</w:t>
              </w:r>
            </w:ins>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searchSpaceOtherSystemInformation</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ID of the Search space for other system information, i.e., </w:t>
            </w:r>
            <w:r>
              <w:rPr>
                <w:rFonts w:ascii="Arial" w:eastAsia="宋体" w:hAnsi="Arial"/>
                <w:i/>
                <w:sz w:val="18"/>
                <w:lang w:eastAsia="sv-SE"/>
              </w:rPr>
              <w:t>SIB2</w:t>
            </w:r>
            <w:r>
              <w:rPr>
                <w:rFonts w:ascii="Arial" w:eastAsia="宋体" w:hAnsi="Arial"/>
                <w:sz w:val="18"/>
                <w:szCs w:val="22"/>
                <w:lang w:eastAsia="sv-SE"/>
              </w:rPr>
              <w:t xml:space="preserve"> and beyond (see TS 38.213 [13], clause 10.1) If the field is absent, the UE does not receive other system information in this BWP. </w:t>
            </w:r>
            <w:r>
              <w:rPr>
                <w:rFonts w:ascii="Arial" w:eastAsia="Times New Roman" w:hAnsi="Arial"/>
                <w:sz w:val="18"/>
                <w:lang w:eastAsia="ja-JP"/>
              </w:rPr>
              <w:t xml:space="preserve">This field is absent for </w:t>
            </w:r>
            <w:r>
              <w:rPr>
                <w:rFonts w:ascii="Arial" w:eastAsia="Times New Roman" w:hAnsi="Arial"/>
                <w:sz w:val="18"/>
                <w:lang w:eastAsia="ja-JP"/>
              </w:rPr>
              <w:t>the RedCap specific initial DL BWP, if it does not include CD-SSB and the entire CORESET#0.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lastRenderedPageBreak/>
              <w:t>searchSpaceSIB1</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ID of the search space for </w:t>
            </w:r>
            <w:r>
              <w:rPr>
                <w:rFonts w:ascii="Arial" w:eastAsia="宋体" w:hAnsi="Arial"/>
                <w:i/>
                <w:sz w:val="18"/>
                <w:lang w:eastAsia="sv-SE"/>
              </w:rPr>
              <w:t>SIB1</w:t>
            </w:r>
            <w:r>
              <w:rPr>
                <w:rFonts w:ascii="Arial" w:eastAsia="宋体" w:hAnsi="Arial"/>
                <w:sz w:val="18"/>
                <w:szCs w:val="22"/>
                <w:lang w:eastAsia="sv-SE"/>
              </w:rPr>
              <w:t xml:space="preserve"> message. In the initial DL BWP of the UE′s PCell, the network sets this field to 0. If the field is absent, the UE </w:t>
            </w:r>
            <w:r>
              <w:rPr>
                <w:rFonts w:ascii="Arial" w:eastAsia="宋体" w:hAnsi="Arial"/>
                <w:sz w:val="18"/>
                <w:szCs w:val="22"/>
                <w:lang w:eastAsia="sv-SE"/>
              </w:rPr>
              <w:t xml:space="preserve">does not receive </w:t>
            </w:r>
            <w:r>
              <w:rPr>
                <w:rFonts w:ascii="Arial" w:eastAsia="宋体" w:hAnsi="Arial"/>
                <w:i/>
                <w:sz w:val="18"/>
                <w:lang w:eastAsia="sv-SE"/>
              </w:rPr>
              <w:t>SIB1</w:t>
            </w:r>
            <w:r>
              <w:rPr>
                <w:rFonts w:ascii="Arial" w:eastAsia="宋体" w:hAnsi="Arial"/>
                <w:sz w:val="18"/>
                <w:szCs w:val="22"/>
                <w:lang w:eastAsia="sv-SE"/>
              </w:rPr>
              <w:t xml:space="preserve"> in this BWP. (see TS 38.213 [13], clause 10). </w:t>
            </w:r>
            <w:r>
              <w:rPr>
                <w:rFonts w:ascii="Arial" w:eastAsia="Times New Roman" w:hAnsi="Arial"/>
                <w:sz w:val="18"/>
                <w:lang w:eastAsia="ja-JP"/>
              </w:rPr>
              <w:t>This field is absent for the RedCap specific initial DL BWP, if it does not include CD-SSB and the entire CORESET#0.</w:t>
            </w:r>
          </w:p>
        </w:tc>
      </w:tr>
      <w:tr w:rsidR="003C61A3">
        <w:tc>
          <w:tcPr>
            <w:tcW w:w="1417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searchSpaceZero</w:t>
            </w:r>
          </w:p>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Parameters of the common SearchSpace#0. The values are</w:t>
            </w:r>
            <w:r>
              <w:rPr>
                <w:rFonts w:ascii="Arial" w:eastAsia="宋体" w:hAnsi="Arial"/>
                <w:sz w:val="18"/>
                <w:szCs w:val="22"/>
                <w:lang w:eastAsia="sv-SE"/>
              </w:rPr>
              <w:t xml:space="preserve"> interpreted like the corresponding bits in </w:t>
            </w:r>
            <w:r>
              <w:rPr>
                <w:rFonts w:ascii="Arial" w:eastAsia="宋体" w:hAnsi="Arial"/>
                <w:i/>
                <w:sz w:val="18"/>
                <w:lang w:eastAsia="sv-SE"/>
              </w:rPr>
              <w:t>MIB</w:t>
            </w:r>
            <w:r>
              <w:rPr>
                <w:rFonts w:ascii="Arial" w:eastAsia="宋体" w:hAnsi="Arial"/>
                <w:sz w:val="18"/>
                <w:szCs w:val="22"/>
                <w:lang w:eastAsia="sv-SE"/>
              </w:rPr>
              <w:t xml:space="preserve"> </w:t>
            </w:r>
            <w:r>
              <w:rPr>
                <w:rFonts w:ascii="Arial" w:eastAsia="宋体" w:hAnsi="Arial"/>
                <w:i/>
                <w:sz w:val="18"/>
                <w:lang w:eastAsia="sv-SE"/>
              </w:rPr>
              <w:t>pdcch-ConfigSIB1</w:t>
            </w:r>
            <w:r>
              <w:rPr>
                <w:rFonts w:ascii="Arial" w:eastAsia="宋体" w:hAnsi="Arial"/>
                <w:sz w:val="18"/>
                <w:szCs w:val="22"/>
                <w:lang w:eastAsia="sv-SE"/>
              </w:rPr>
              <w:t xml:space="preserve">. Even though this field is only configured in the initial BWP (BWP#0), </w:t>
            </w:r>
            <w:r>
              <w:rPr>
                <w:rFonts w:ascii="Arial" w:eastAsia="宋体" w:hAnsi="Arial"/>
                <w:i/>
                <w:sz w:val="18"/>
                <w:lang w:eastAsia="sv-SE"/>
              </w:rPr>
              <w:t>searchSpaceZero</w:t>
            </w:r>
            <w:r>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rsidR="003C61A3" w:rsidRDefault="003C61A3">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3C61A3">
        <w:tc>
          <w:tcPr>
            <w:tcW w:w="3682"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Explanation</w:t>
            </w:r>
          </w:p>
        </w:tc>
      </w:tr>
      <w:tr w:rsidR="003C61A3">
        <w:tc>
          <w:tcPr>
            <w:tcW w:w="3682"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i/>
                <w:sz w:val="18"/>
                <w:szCs w:val="22"/>
                <w:lang w:eastAsia="sv-SE"/>
              </w:rPr>
            </w:pPr>
            <w:r>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If </w:t>
            </w:r>
            <w:r>
              <w:rPr>
                <w:rFonts w:ascii="Arial" w:eastAsia="宋体" w:hAnsi="Arial"/>
                <w:i/>
                <w:sz w:val="18"/>
                <w:lang w:eastAsia="sv-SE"/>
              </w:rPr>
              <w:t>SIB1</w:t>
            </w:r>
            <w:r>
              <w:rPr>
                <w:rFonts w:ascii="Arial" w:eastAsia="宋体" w:hAnsi="Arial"/>
                <w:sz w:val="18"/>
                <w:szCs w:val="22"/>
                <w:lang w:eastAsia="sv-SE"/>
              </w:rPr>
              <w:t xml:space="preserve"> is broadcast the field is mandatory present in the </w:t>
            </w:r>
            <w:r>
              <w:rPr>
                <w:rFonts w:ascii="Arial" w:eastAsia="宋体" w:hAnsi="Arial"/>
                <w:i/>
                <w:sz w:val="18"/>
                <w:szCs w:val="22"/>
                <w:lang w:eastAsia="sv-SE"/>
              </w:rPr>
              <w:t>PDCCH-ConfigCommon</w:t>
            </w:r>
            <w:r>
              <w:rPr>
                <w:rFonts w:ascii="Arial" w:eastAsia="宋体" w:hAnsi="Arial"/>
                <w:sz w:val="18"/>
                <w:szCs w:val="22"/>
                <w:lang w:eastAsia="sv-SE"/>
              </w:rPr>
              <w:t xml:space="preserve"> of the initial BWP (BWP#0) in </w:t>
            </w:r>
            <w:r>
              <w:rPr>
                <w:rFonts w:ascii="Arial" w:eastAsia="宋体" w:hAnsi="Arial"/>
                <w:i/>
                <w:sz w:val="18"/>
                <w:szCs w:val="22"/>
                <w:lang w:eastAsia="sv-SE"/>
              </w:rPr>
              <w:t>ServingCellConfigCommon</w:t>
            </w:r>
            <w:r>
              <w:rPr>
                <w:rFonts w:ascii="Arial" w:eastAsia="宋体" w:hAnsi="Arial"/>
                <w:sz w:val="18"/>
                <w:szCs w:val="22"/>
                <w:lang w:eastAsia="sv-SE"/>
              </w:rPr>
              <w:t>; it is absent in other BWPs and when sent in system information. If SIB1 is not broadcast and there is an SSB associated to the cel</w:t>
            </w:r>
            <w:r>
              <w:rPr>
                <w:rFonts w:ascii="Arial" w:eastAsia="宋体" w:hAnsi="Arial"/>
                <w:sz w:val="18"/>
                <w:szCs w:val="22"/>
                <w:lang w:eastAsia="sv-SE"/>
              </w:rPr>
              <w:t xml:space="preserve">l, the field is optionally present, Need M, in the </w:t>
            </w:r>
            <w:r>
              <w:rPr>
                <w:rFonts w:ascii="Arial" w:eastAsia="宋体" w:hAnsi="Arial"/>
                <w:i/>
                <w:sz w:val="18"/>
                <w:szCs w:val="22"/>
                <w:lang w:eastAsia="sv-SE"/>
              </w:rPr>
              <w:t>PDCCH-ConfigCommon</w:t>
            </w:r>
            <w:r>
              <w:rPr>
                <w:rFonts w:ascii="Arial" w:eastAsia="宋体" w:hAnsi="Arial"/>
                <w:sz w:val="18"/>
                <w:szCs w:val="22"/>
                <w:lang w:eastAsia="sv-SE"/>
              </w:rPr>
              <w:t xml:space="preserve"> of the initial BWP (BWP#0) in </w:t>
            </w:r>
            <w:r>
              <w:rPr>
                <w:rFonts w:ascii="Arial" w:eastAsia="宋体" w:hAnsi="Arial"/>
                <w:i/>
                <w:sz w:val="18"/>
                <w:szCs w:val="22"/>
                <w:lang w:eastAsia="sv-SE"/>
              </w:rPr>
              <w:t>ServingCellConfigCommon</w:t>
            </w:r>
            <w:r>
              <w:rPr>
                <w:rFonts w:ascii="Arial" w:eastAsia="宋体" w:hAnsi="Arial"/>
                <w:sz w:val="18"/>
                <w:szCs w:val="22"/>
                <w:lang w:eastAsia="sv-SE"/>
              </w:rPr>
              <w:t xml:space="preserve"> (still with the same setting for all UEs). In other cases, the field is absent.</w:t>
            </w:r>
          </w:p>
        </w:tc>
      </w:tr>
      <w:tr w:rsidR="003C61A3">
        <w:tc>
          <w:tcPr>
            <w:tcW w:w="3682"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i/>
                <w:sz w:val="18"/>
                <w:lang w:eastAsia="sv-SE"/>
              </w:rPr>
            </w:pPr>
            <w:r>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this BWP is not the </w:t>
            </w:r>
            <w:r>
              <w:rPr>
                <w:rFonts w:ascii="Arial" w:eastAsia="宋体" w:hAnsi="Arial"/>
                <w:i/>
                <w:iCs/>
                <w:sz w:val="18"/>
                <w:lang w:eastAsia="sv-SE"/>
              </w:rPr>
              <w:t>initialDownlinkBWP</w:t>
            </w:r>
            <w:r>
              <w:rPr>
                <w:rFonts w:ascii="Arial" w:eastAsia="宋体" w:hAnsi="Arial"/>
                <w:sz w:val="18"/>
                <w:lang w:eastAsia="sv-SE"/>
              </w:rPr>
              <w:t xml:space="preserve"> and </w:t>
            </w:r>
            <w:r>
              <w:rPr>
                <w:rFonts w:ascii="Arial" w:eastAsia="宋体" w:hAnsi="Arial"/>
                <w:i/>
                <w:sz w:val="18"/>
                <w:lang w:eastAsia="sv-SE"/>
              </w:rPr>
              <w:t>pagingSearchSpace</w:t>
            </w:r>
            <w:r>
              <w:rPr>
                <w:rFonts w:ascii="Arial" w:eastAsia="宋体" w:hAnsi="Arial"/>
                <w:sz w:val="18"/>
                <w:lang w:eastAsia="sv-SE"/>
              </w:rPr>
              <w:t xml:space="preserve"> is configured in this BWP. Otherwise this field is absent.</w:t>
            </w:r>
          </w:p>
        </w:tc>
      </w:tr>
      <w:tr w:rsidR="003C61A3">
        <w:tc>
          <w:tcPr>
            <w:tcW w:w="3682"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i/>
                <w:sz w:val="18"/>
                <w:lang w:eastAsia="sv-SE"/>
              </w:rPr>
            </w:pPr>
            <w:r>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tcPr>
          <w:p w:rsidR="003C61A3" w:rsidRDefault="00C17244">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this BWP is the </w:t>
            </w:r>
            <w:r>
              <w:rPr>
                <w:rFonts w:ascii="Arial" w:eastAsia="宋体" w:hAnsi="Arial"/>
                <w:i/>
                <w:iCs/>
                <w:sz w:val="18"/>
                <w:lang w:eastAsia="sv-SE"/>
              </w:rPr>
              <w:t>initialDown</w:t>
            </w:r>
            <w:r>
              <w:rPr>
                <w:rFonts w:ascii="Arial" w:eastAsia="宋体" w:hAnsi="Arial"/>
                <w:i/>
                <w:iCs/>
                <w:sz w:val="18"/>
                <w:lang w:eastAsia="sv-SE"/>
              </w:rPr>
              <w:t>linkBWP</w:t>
            </w:r>
            <w:r>
              <w:rPr>
                <w:rFonts w:ascii="Arial" w:eastAsia="宋体" w:hAnsi="Arial"/>
                <w:sz w:val="18"/>
                <w:lang w:eastAsia="sv-SE"/>
              </w:rPr>
              <w:t xml:space="preserve"> or </w:t>
            </w:r>
            <w:r>
              <w:rPr>
                <w:rFonts w:ascii="Arial" w:eastAsia="宋体" w:hAnsi="Arial"/>
                <w:i/>
                <w:iCs/>
                <w:sz w:val="18"/>
                <w:lang w:eastAsia="sv-SE"/>
              </w:rPr>
              <w:t>initialDownlinkBWP-RedCap</w:t>
            </w:r>
            <w:ins w:id="23" w:author="ZTE" w:date="2022-08-10T14:27:00Z">
              <w:r>
                <w:rPr>
                  <w:rFonts w:ascii="Arial" w:eastAsia="宋体" w:hAnsi="Arial" w:hint="eastAsia"/>
                  <w:i/>
                  <w:iCs/>
                  <w:sz w:val="18"/>
                  <w:lang w:val="en-US" w:eastAsia="zh-CN"/>
                </w:rPr>
                <w:t xml:space="preserve"> including CD-SSB and entire CORSET#0</w:t>
              </w:r>
            </w:ins>
            <w:r>
              <w:rPr>
                <w:rFonts w:ascii="Arial" w:eastAsia="宋体" w:hAnsi="Arial"/>
                <w:sz w:val="18"/>
                <w:lang w:eastAsia="sv-SE"/>
              </w:rPr>
              <w:t xml:space="preserve">, and </w:t>
            </w:r>
            <w:r>
              <w:rPr>
                <w:rFonts w:ascii="Arial" w:eastAsia="宋体" w:hAnsi="Arial"/>
                <w:i/>
                <w:iCs/>
                <w:sz w:val="18"/>
                <w:lang w:eastAsia="sv-SE"/>
              </w:rPr>
              <w:t>pei-Config</w:t>
            </w:r>
            <w:r>
              <w:rPr>
                <w:rFonts w:ascii="Arial" w:eastAsia="宋体" w:hAnsi="Arial"/>
                <w:sz w:val="18"/>
                <w:lang w:eastAsia="sv-SE"/>
              </w:rPr>
              <w:t xml:space="preserve"> is configured in </w:t>
            </w:r>
            <w:r>
              <w:rPr>
                <w:rFonts w:ascii="Arial" w:eastAsia="宋体" w:hAnsi="Arial"/>
                <w:i/>
                <w:iCs/>
                <w:sz w:val="18"/>
                <w:lang w:eastAsia="sv-SE"/>
              </w:rPr>
              <w:t>DownlinkConfigCommonSIB</w:t>
            </w:r>
            <w:r>
              <w:rPr>
                <w:rFonts w:ascii="Arial" w:eastAsia="宋体" w:hAnsi="Arial"/>
                <w:sz w:val="18"/>
                <w:lang w:eastAsia="sv-SE"/>
              </w:rPr>
              <w:t>. Otherwise this field is absent.</w:t>
            </w:r>
          </w:p>
        </w:tc>
      </w:tr>
    </w:tbl>
    <w:p w:rsidR="003C61A3" w:rsidRDefault="003C61A3">
      <w:pPr>
        <w:overflowPunct w:val="0"/>
        <w:autoSpaceDE w:val="0"/>
        <w:autoSpaceDN w:val="0"/>
        <w:adjustRightInd w:val="0"/>
        <w:textAlignment w:val="baseline"/>
        <w:rPr>
          <w:rFonts w:eastAsia="Times New Roman"/>
          <w:lang w:eastAsia="ja-JP"/>
        </w:rPr>
      </w:pPr>
    </w:p>
    <w:p w:rsidR="003C61A3" w:rsidRDefault="003C61A3">
      <w:pPr>
        <w:rPr>
          <w:lang w:val="en-US" w:eastAsia="zh-CN"/>
        </w:rPr>
      </w:pPr>
    </w:p>
    <w:sectPr w:rsidR="003C61A3">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244" w:rsidRDefault="00C17244">
      <w:pPr>
        <w:spacing w:after="0"/>
      </w:pPr>
      <w:r>
        <w:separator/>
      </w:r>
    </w:p>
  </w:endnote>
  <w:endnote w:type="continuationSeparator" w:id="0">
    <w:p w:rsidR="00C17244" w:rsidRDefault="00C172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797" w:rsidRDefault="00E0479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797" w:rsidRDefault="00E0479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797" w:rsidRDefault="00E047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244" w:rsidRDefault="00C17244">
      <w:pPr>
        <w:spacing w:after="0"/>
      </w:pPr>
      <w:r>
        <w:separator/>
      </w:r>
    </w:p>
  </w:footnote>
  <w:footnote w:type="continuationSeparator" w:id="0">
    <w:p w:rsidR="00C17244" w:rsidRDefault="00C172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A3" w:rsidRDefault="00C172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797" w:rsidRDefault="00E0479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797" w:rsidRDefault="00E04797">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A3" w:rsidRDefault="003C61A3">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A3" w:rsidRDefault="00C17244">
    <w:pPr>
      <w:pStyle w:val="a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A3" w:rsidRDefault="003C61A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55782D"/>
    <w:multiLevelType w:val="singleLevel"/>
    <w:tmpl w:val="DB55782D"/>
    <w:lvl w:ilvl="0">
      <w:start w:val="1"/>
      <w:numFmt w:val="decimal"/>
      <w:suff w:val="space"/>
      <w:lvlText w:val="%1."/>
      <w:lvlJc w:val="left"/>
    </w:lvl>
  </w:abstractNum>
  <w:abstractNum w:abstractNumId="1" w15:restartNumberingAfterBreak="0">
    <w:nsid w:val="E26320BB"/>
    <w:multiLevelType w:val="singleLevel"/>
    <w:tmpl w:val="E26320BB"/>
    <w:lvl w:ilvl="0">
      <w:start w:val="1"/>
      <w:numFmt w:val="decimal"/>
      <w:suff w:val="space"/>
      <w:lvlText w:val="%1."/>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D2FB6E0"/>
    <w:multiLevelType w:val="singleLevel"/>
    <w:tmpl w:val="0D2FB6E0"/>
    <w:lvl w:ilvl="0">
      <w:start w:val="1"/>
      <w:numFmt w:val="decimal"/>
      <w:suff w:val="space"/>
      <w:lvlText w:val="%1."/>
      <w:lvlJc w:val="left"/>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9171E1D"/>
    <w:multiLevelType w:val="multilevel"/>
    <w:tmpl w:val="59171E1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7"/>
  </w:num>
  <w:num w:numId="3">
    <w:abstractNumId w:val="4"/>
  </w:num>
  <w:num w:numId="4">
    <w:abstractNumId w:val="0"/>
  </w:num>
  <w:num w:numId="5">
    <w:abstractNumId w:val="5"/>
  </w:num>
  <w:num w:numId="6">
    <w:abstractNumId w:val="1"/>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A26"/>
    <w:rsid w:val="000C6C99"/>
    <w:rsid w:val="000D44B3"/>
    <w:rsid w:val="000E2C0F"/>
    <w:rsid w:val="000F1111"/>
    <w:rsid w:val="000F2ED1"/>
    <w:rsid w:val="000F754D"/>
    <w:rsid w:val="00111637"/>
    <w:rsid w:val="00113E82"/>
    <w:rsid w:val="00116D7B"/>
    <w:rsid w:val="001265C1"/>
    <w:rsid w:val="00145D43"/>
    <w:rsid w:val="00155161"/>
    <w:rsid w:val="0015558F"/>
    <w:rsid w:val="0016501C"/>
    <w:rsid w:val="00170A60"/>
    <w:rsid w:val="00170E22"/>
    <w:rsid w:val="00172BD8"/>
    <w:rsid w:val="00174259"/>
    <w:rsid w:val="00192C46"/>
    <w:rsid w:val="00196491"/>
    <w:rsid w:val="00197EB1"/>
    <w:rsid w:val="001A08B3"/>
    <w:rsid w:val="001A1517"/>
    <w:rsid w:val="001A7224"/>
    <w:rsid w:val="001A7B60"/>
    <w:rsid w:val="001B52F0"/>
    <w:rsid w:val="001B7A65"/>
    <w:rsid w:val="001C6B77"/>
    <w:rsid w:val="001D79D1"/>
    <w:rsid w:val="001E41F3"/>
    <w:rsid w:val="001E4D55"/>
    <w:rsid w:val="001F588B"/>
    <w:rsid w:val="00206518"/>
    <w:rsid w:val="002414BD"/>
    <w:rsid w:val="0024656A"/>
    <w:rsid w:val="00255D53"/>
    <w:rsid w:val="0026004D"/>
    <w:rsid w:val="002640DD"/>
    <w:rsid w:val="002643F2"/>
    <w:rsid w:val="00265A00"/>
    <w:rsid w:val="00266E9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C89"/>
    <w:rsid w:val="00374DD4"/>
    <w:rsid w:val="00375467"/>
    <w:rsid w:val="0039283E"/>
    <w:rsid w:val="003954A0"/>
    <w:rsid w:val="003C61A3"/>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A2176"/>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C27CD"/>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096D"/>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57FC5"/>
    <w:rsid w:val="008626E7"/>
    <w:rsid w:val="008654B5"/>
    <w:rsid w:val="00870EE7"/>
    <w:rsid w:val="0088497D"/>
    <w:rsid w:val="008863B9"/>
    <w:rsid w:val="00887EEE"/>
    <w:rsid w:val="00891437"/>
    <w:rsid w:val="008A45A6"/>
    <w:rsid w:val="008A5476"/>
    <w:rsid w:val="008A67FE"/>
    <w:rsid w:val="008B5C19"/>
    <w:rsid w:val="008F3789"/>
    <w:rsid w:val="008F3A77"/>
    <w:rsid w:val="008F686C"/>
    <w:rsid w:val="008F70A7"/>
    <w:rsid w:val="00901D21"/>
    <w:rsid w:val="00901E7A"/>
    <w:rsid w:val="00906B81"/>
    <w:rsid w:val="00907A39"/>
    <w:rsid w:val="009148DE"/>
    <w:rsid w:val="00926F87"/>
    <w:rsid w:val="00927AD0"/>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347B"/>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5128"/>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17244"/>
    <w:rsid w:val="00C359FB"/>
    <w:rsid w:val="00C46AA8"/>
    <w:rsid w:val="00C6150E"/>
    <w:rsid w:val="00C66BA2"/>
    <w:rsid w:val="00C805B3"/>
    <w:rsid w:val="00C90D84"/>
    <w:rsid w:val="00C94868"/>
    <w:rsid w:val="00C95985"/>
    <w:rsid w:val="00C969A2"/>
    <w:rsid w:val="00CA26CE"/>
    <w:rsid w:val="00CB0270"/>
    <w:rsid w:val="00CB2F27"/>
    <w:rsid w:val="00CC5026"/>
    <w:rsid w:val="00CC558F"/>
    <w:rsid w:val="00CC5E01"/>
    <w:rsid w:val="00CC61FF"/>
    <w:rsid w:val="00CC68D0"/>
    <w:rsid w:val="00CD40E5"/>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C5F7D"/>
    <w:rsid w:val="00DD0449"/>
    <w:rsid w:val="00DD654A"/>
    <w:rsid w:val="00DE34CF"/>
    <w:rsid w:val="00DE35E4"/>
    <w:rsid w:val="00DE6657"/>
    <w:rsid w:val="00DF4F36"/>
    <w:rsid w:val="00E03093"/>
    <w:rsid w:val="00E04797"/>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B6386"/>
    <w:rsid w:val="00FC73E3"/>
    <w:rsid w:val="00FD700B"/>
    <w:rsid w:val="00FE48D9"/>
    <w:rsid w:val="00FF02BE"/>
    <w:rsid w:val="00FF71E1"/>
    <w:rsid w:val="02204CE3"/>
    <w:rsid w:val="035815CE"/>
    <w:rsid w:val="03BD6101"/>
    <w:rsid w:val="04C97BA2"/>
    <w:rsid w:val="05004D1B"/>
    <w:rsid w:val="05F34495"/>
    <w:rsid w:val="06263BA9"/>
    <w:rsid w:val="065C60D2"/>
    <w:rsid w:val="08421208"/>
    <w:rsid w:val="085532CF"/>
    <w:rsid w:val="09164765"/>
    <w:rsid w:val="09932AE3"/>
    <w:rsid w:val="09E72264"/>
    <w:rsid w:val="0CC6364D"/>
    <w:rsid w:val="0D3542E1"/>
    <w:rsid w:val="0D4B1D85"/>
    <w:rsid w:val="108167B4"/>
    <w:rsid w:val="10F4038B"/>
    <w:rsid w:val="119F4C89"/>
    <w:rsid w:val="11F71BD5"/>
    <w:rsid w:val="12242738"/>
    <w:rsid w:val="13283093"/>
    <w:rsid w:val="13A868C6"/>
    <w:rsid w:val="14F04978"/>
    <w:rsid w:val="153C580A"/>
    <w:rsid w:val="164B0D82"/>
    <w:rsid w:val="17844256"/>
    <w:rsid w:val="1A7E21F6"/>
    <w:rsid w:val="1A854E25"/>
    <w:rsid w:val="1ADE5CCF"/>
    <w:rsid w:val="1C157CCC"/>
    <w:rsid w:val="1C216A45"/>
    <w:rsid w:val="1CA86B1B"/>
    <w:rsid w:val="1E384469"/>
    <w:rsid w:val="1ED20F4E"/>
    <w:rsid w:val="1FD85622"/>
    <w:rsid w:val="20474CF4"/>
    <w:rsid w:val="20F3394C"/>
    <w:rsid w:val="22E50D99"/>
    <w:rsid w:val="23D22212"/>
    <w:rsid w:val="23E83B3E"/>
    <w:rsid w:val="25DB724D"/>
    <w:rsid w:val="26CB3757"/>
    <w:rsid w:val="26CE656E"/>
    <w:rsid w:val="26EB2872"/>
    <w:rsid w:val="29676A21"/>
    <w:rsid w:val="297150B8"/>
    <w:rsid w:val="29A90397"/>
    <w:rsid w:val="2A7D54AE"/>
    <w:rsid w:val="2B314D5B"/>
    <w:rsid w:val="2B3E3F13"/>
    <w:rsid w:val="2B6A5424"/>
    <w:rsid w:val="2CEB06D5"/>
    <w:rsid w:val="2DAD5BE3"/>
    <w:rsid w:val="309126F3"/>
    <w:rsid w:val="3206300E"/>
    <w:rsid w:val="36730A96"/>
    <w:rsid w:val="392370C3"/>
    <w:rsid w:val="394013BF"/>
    <w:rsid w:val="39F46D6E"/>
    <w:rsid w:val="3A593B6C"/>
    <w:rsid w:val="3C270116"/>
    <w:rsid w:val="3D14166B"/>
    <w:rsid w:val="3D9D053D"/>
    <w:rsid w:val="3DC40340"/>
    <w:rsid w:val="40EE4C1F"/>
    <w:rsid w:val="41595F16"/>
    <w:rsid w:val="44633BDD"/>
    <w:rsid w:val="44BD7C9D"/>
    <w:rsid w:val="46CD1748"/>
    <w:rsid w:val="49AE3A11"/>
    <w:rsid w:val="49D93DD5"/>
    <w:rsid w:val="4C4C4A50"/>
    <w:rsid w:val="4CF207EB"/>
    <w:rsid w:val="4ED6762D"/>
    <w:rsid w:val="4F7A32F5"/>
    <w:rsid w:val="4FD60BF5"/>
    <w:rsid w:val="4FE718AC"/>
    <w:rsid w:val="51C1106D"/>
    <w:rsid w:val="52B1467D"/>
    <w:rsid w:val="55C62BA8"/>
    <w:rsid w:val="56344AA3"/>
    <w:rsid w:val="5680302E"/>
    <w:rsid w:val="56CB2469"/>
    <w:rsid w:val="57A87C6D"/>
    <w:rsid w:val="57DA6EC7"/>
    <w:rsid w:val="589640C3"/>
    <w:rsid w:val="589D7E8E"/>
    <w:rsid w:val="59671D5D"/>
    <w:rsid w:val="5A4B158C"/>
    <w:rsid w:val="5AC30DB8"/>
    <w:rsid w:val="5B444A88"/>
    <w:rsid w:val="5C220B49"/>
    <w:rsid w:val="5CAB46AA"/>
    <w:rsid w:val="5D0A1E4F"/>
    <w:rsid w:val="5D69396B"/>
    <w:rsid w:val="5DDF5729"/>
    <w:rsid w:val="5DF72170"/>
    <w:rsid w:val="5E6758B2"/>
    <w:rsid w:val="5FED2801"/>
    <w:rsid w:val="6145522C"/>
    <w:rsid w:val="619D44E2"/>
    <w:rsid w:val="62607C94"/>
    <w:rsid w:val="650721B7"/>
    <w:rsid w:val="651C44E4"/>
    <w:rsid w:val="662A4FE1"/>
    <w:rsid w:val="6784675A"/>
    <w:rsid w:val="6ABC183E"/>
    <w:rsid w:val="6AC266F1"/>
    <w:rsid w:val="6AD439F7"/>
    <w:rsid w:val="6AF72BC6"/>
    <w:rsid w:val="6B2A2160"/>
    <w:rsid w:val="6E000034"/>
    <w:rsid w:val="6E793DBA"/>
    <w:rsid w:val="6E9B1E70"/>
    <w:rsid w:val="6EBE4FAD"/>
    <w:rsid w:val="6F06120D"/>
    <w:rsid w:val="6F4056A2"/>
    <w:rsid w:val="6F98474E"/>
    <w:rsid w:val="6FDB4C4F"/>
    <w:rsid w:val="710023D9"/>
    <w:rsid w:val="7151096D"/>
    <w:rsid w:val="71CE7AD0"/>
    <w:rsid w:val="720B4DC3"/>
    <w:rsid w:val="72DE714A"/>
    <w:rsid w:val="73796073"/>
    <w:rsid w:val="750A31A6"/>
    <w:rsid w:val="768C5726"/>
    <w:rsid w:val="76E41E09"/>
    <w:rsid w:val="77546B2A"/>
    <w:rsid w:val="791C583C"/>
    <w:rsid w:val="7A77419B"/>
    <w:rsid w:val="7AEA2972"/>
    <w:rsid w:val="7C0D1CD2"/>
    <w:rsid w:val="7D3C435E"/>
    <w:rsid w:val="7EEE3643"/>
    <w:rsid w:val="7FB4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2B75EB-F7B5-40B5-9CFC-28DE9AA9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uiPriority w:val="99"/>
    <w:qFormat/>
  </w:style>
  <w:style w:type="paragraph" w:styleId="aa">
    <w:name w:val="Body Text"/>
    <w:basedOn w:val="a"/>
    <w:link w:val="Char0"/>
    <w:qFormat/>
    <w:pPr>
      <w:overflowPunct w:val="0"/>
      <w:autoSpaceDE w:val="0"/>
      <w:autoSpaceDN w:val="0"/>
      <w:adjustRightInd w:val="0"/>
      <w:textAlignment w:val="baseline"/>
    </w:pPr>
    <w:rPr>
      <w:rFonts w:eastAsia="宋体"/>
      <w:lang w:eastAsia="ja-JP"/>
    </w:rPr>
  </w:style>
  <w:style w:type="paragraph" w:styleId="ab">
    <w:name w:val="Plain Text"/>
    <w:basedOn w:val="a"/>
    <w:link w:val="Char1"/>
    <w:qFormat/>
    <w:pPr>
      <w:overflowPunct w:val="0"/>
      <w:autoSpaceDE w:val="0"/>
      <w:autoSpaceDN w:val="0"/>
      <w:adjustRightInd w:val="0"/>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9"/>
    <w:next w:val="a9"/>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1">
    <w:name w:val="纯文本 Char"/>
    <w:basedOn w:val="a0"/>
    <w:link w:val="ab"/>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Char0">
    <w:name w:val="正文文本 Char"/>
    <w:basedOn w:val="a0"/>
    <w:link w:val="aa"/>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2"/>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8">
    <w:name w:val="List Paragraph"/>
    <w:basedOn w:val="a"/>
    <w:link w:val="Char3"/>
    <w:uiPriority w:val="34"/>
    <w:qFormat/>
    <w:pPr>
      <w:spacing w:after="0"/>
      <w:ind w:left="720"/>
    </w:pPr>
    <w:rPr>
      <w:rFonts w:ascii="Calibri" w:eastAsia="Calibri" w:hAnsi="Calibri"/>
      <w:sz w:val="22"/>
      <w:szCs w:val="22"/>
      <w:lang w:eastAsia="en-GB"/>
    </w:rPr>
  </w:style>
  <w:style w:type="character" w:customStyle="1" w:styleId="Char3">
    <w:name w:val="列出段落 Char"/>
    <w:link w:val="af8"/>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2">
    <w:name w:val="页脚 Char"/>
    <w:link w:val="ad"/>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ACFB01-F898-4A5F-BE3B-F9F5D1C6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4872</Words>
  <Characters>27777</Characters>
  <Application>Microsoft Office Word</Application>
  <DocSecurity>0</DocSecurity>
  <Lines>231</Lines>
  <Paragraphs>65</Paragraphs>
  <ScaleCrop>false</ScaleCrop>
  <Company>3GPP Support Team</Company>
  <LinksUpToDate>false</LinksUpToDate>
  <CharactersWithSpaces>32584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23</cp:revision>
  <cp:lastPrinted>2411-12-31T15:59:00Z</cp:lastPrinted>
  <dcterms:created xsi:type="dcterms:W3CDTF">2022-01-28T09:48:00Z</dcterms:created>
  <dcterms:modified xsi:type="dcterms:W3CDTF">2022-08-10T09:02:00Z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